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766C" w14:textId="77777777" w:rsidR="00390B33" w:rsidRPr="00C20EC2" w:rsidRDefault="00390B33" w:rsidP="00390B33">
      <w:pPr>
        <w:pStyle w:val="a4"/>
        <w:rPr>
          <w:rFonts w:cs="Arial"/>
          <w:b w:val="0"/>
          <w:bCs/>
          <w:sz w:val="24"/>
        </w:rPr>
      </w:pPr>
      <w:r w:rsidRPr="00C20EC2">
        <w:rPr>
          <w:rFonts w:cs="Arial"/>
          <w:bCs/>
          <w:sz w:val="24"/>
        </w:rPr>
        <w:t>3GPP TSG-RAN WG2 Meeting #110 electronic</w:t>
      </w:r>
      <w:r w:rsidRPr="00C20EC2">
        <w:rPr>
          <w:rFonts w:cs="Arial"/>
          <w:bCs/>
          <w:sz w:val="24"/>
        </w:rPr>
        <w:tab/>
      </w:r>
      <w:r w:rsidRPr="00AD55E5">
        <w:rPr>
          <w:rFonts w:cs="Arial"/>
          <w:bCs/>
          <w:sz w:val="24"/>
        </w:rPr>
        <w:t>R2-200449</w:t>
      </w:r>
      <w:r>
        <w:rPr>
          <w:rFonts w:cs="Arial"/>
          <w:bCs/>
          <w:sz w:val="24"/>
        </w:rPr>
        <w:t>8</w:t>
      </w:r>
    </w:p>
    <w:p w14:paraId="7B24E26D" w14:textId="77777777" w:rsidR="00177958" w:rsidRPr="009C5174" w:rsidRDefault="00390B33" w:rsidP="00390B33">
      <w:pPr>
        <w:pStyle w:val="a4"/>
        <w:rPr>
          <w:rFonts w:eastAsia="宋体" w:cs="Arial"/>
          <w:bCs/>
          <w:sz w:val="22"/>
          <w:szCs w:val="22"/>
          <w:lang w:eastAsia="zh-CN"/>
        </w:rPr>
      </w:pPr>
      <w:r w:rsidRPr="00C20EC2">
        <w:rPr>
          <w:rFonts w:cs="Arial"/>
          <w:bCs/>
          <w:sz w:val="24"/>
        </w:rPr>
        <w:t>Online, 1</w:t>
      </w:r>
      <w:r w:rsidRPr="003657CC">
        <w:rPr>
          <w:rFonts w:cs="Arial"/>
          <w:b w:val="0"/>
          <w:bCs/>
          <w:sz w:val="24"/>
          <w:vertAlign w:val="superscript"/>
        </w:rPr>
        <w:t>st</w:t>
      </w:r>
      <w:r w:rsidRPr="00C20EC2">
        <w:rPr>
          <w:rFonts w:cs="Arial"/>
          <w:bCs/>
          <w:sz w:val="24"/>
        </w:rPr>
        <w:t xml:space="preserve"> –12</w:t>
      </w:r>
      <w:r w:rsidRPr="003657CC">
        <w:rPr>
          <w:rFonts w:cs="Arial" w:hint="eastAsia"/>
          <w:b w:val="0"/>
          <w:bCs/>
          <w:sz w:val="24"/>
          <w:vertAlign w:val="superscript"/>
        </w:rPr>
        <w:t>th</w:t>
      </w:r>
      <w:r w:rsidRPr="00C20EC2">
        <w:rPr>
          <w:rFonts w:cs="Arial"/>
          <w:b w:val="0"/>
          <w:bCs/>
          <w:sz w:val="24"/>
        </w:rPr>
        <w:t xml:space="preserve"> </w:t>
      </w:r>
      <w:r w:rsidRPr="00C20EC2">
        <w:rPr>
          <w:rFonts w:cs="Arial"/>
          <w:bCs/>
          <w:sz w:val="24"/>
        </w:rPr>
        <w:t>June</w:t>
      </w:r>
      <w:r w:rsidRPr="00C20EC2">
        <w:rPr>
          <w:rFonts w:cs="Arial"/>
          <w:b w:val="0"/>
          <w:bCs/>
          <w:sz w:val="24"/>
        </w:rPr>
        <w:t>,</w:t>
      </w:r>
      <w:r w:rsidRPr="00C20EC2">
        <w:rPr>
          <w:rFonts w:cs="Arial"/>
          <w:bCs/>
          <w:sz w:val="24"/>
        </w:rPr>
        <w:t xml:space="preserve"> 2020</w:t>
      </w:r>
    </w:p>
    <w:p w14:paraId="510F5D97" w14:textId="77777777" w:rsidR="00390B33" w:rsidRDefault="00390B33" w:rsidP="00390B33">
      <w:pPr>
        <w:pStyle w:val="a4"/>
        <w:tabs>
          <w:tab w:val="clear" w:pos="4536"/>
          <w:tab w:val="left" w:pos="1800"/>
        </w:tabs>
        <w:ind w:left="1800" w:hanging="1800"/>
        <w:rPr>
          <w:rFonts w:cs="Arial"/>
          <w:sz w:val="22"/>
          <w:szCs w:val="22"/>
        </w:rPr>
      </w:pPr>
    </w:p>
    <w:p w14:paraId="55865C92" w14:textId="77777777" w:rsidR="00390B33" w:rsidRPr="00786EB2" w:rsidRDefault="00390B33" w:rsidP="00390B33">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Pr="00786EB2">
        <w:rPr>
          <w:rFonts w:cs="Arial"/>
          <w:sz w:val="22"/>
          <w:szCs w:val="22"/>
        </w:rPr>
        <w:t>6.1.</w:t>
      </w:r>
      <w:r>
        <w:rPr>
          <w:rFonts w:cs="Arial"/>
          <w:sz w:val="22"/>
          <w:szCs w:val="22"/>
        </w:rPr>
        <w:t>6</w:t>
      </w:r>
      <w:r w:rsidRPr="00786EB2">
        <w:rPr>
          <w:rFonts w:cs="Arial"/>
          <w:sz w:val="22"/>
          <w:szCs w:val="22"/>
        </w:rPr>
        <w:t xml:space="preserve"> </w:t>
      </w:r>
    </w:p>
    <w:p w14:paraId="1E9A2A67" w14:textId="77777777" w:rsidR="00390B33" w:rsidRPr="00786EB2" w:rsidRDefault="00390B33" w:rsidP="00390B33">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B597156" w14:textId="77777777" w:rsidR="00390B33" w:rsidRPr="00786EB2" w:rsidRDefault="00390B33" w:rsidP="00390B33">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Pr="00D12472">
        <w:rPr>
          <w:rFonts w:cs="Arial"/>
          <w:sz w:val="22"/>
          <w:szCs w:val="22"/>
        </w:rPr>
        <w:t>TP for indicator of IAB-MT class</w:t>
      </w:r>
    </w:p>
    <w:p w14:paraId="515DA165" w14:textId="77777777" w:rsidR="00F04983" w:rsidRPr="00390B33" w:rsidRDefault="00390B33" w:rsidP="00390B33">
      <w:pPr>
        <w:pStyle w:val="a4"/>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10057F87" w14:textId="77777777" w:rsidR="004B114F" w:rsidRPr="005B08B4" w:rsidRDefault="00F04983" w:rsidP="008F7D8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en-GB"/>
        </w:rPr>
      </w:pPr>
      <w:bookmarkStart w:id="0" w:name="OLE_LINK13"/>
      <w:bookmarkStart w:id="1" w:name="OLE_LINK14"/>
      <w:r w:rsidRPr="008F7D8B">
        <w:rPr>
          <w:rFonts w:eastAsia="MS Mincho" w:cs="Times New Roman" w:hint="eastAsia"/>
          <w:b w:val="0"/>
          <w:bCs w:val="0"/>
          <w:kern w:val="0"/>
          <w:sz w:val="36"/>
          <w:szCs w:val="20"/>
          <w:lang w:val="en-GB" w:eastAsia="ja-JP"/>
        </w:rPr>
        <w:t>Introduction</w:t>
      </w:r>
    </w:p>
    <w:p w14:paraId="3DFA1DBC" w14:textId="77777777" w:rsidR="001B6DC1" w:rsidRPr="000F4096" w:rsidRDefault="00522EAA" w:rsidP="00586D7A">
      <w:pPr>
        <w:pStyle w:val="a0"/>
        <w:spacing w:before="120"/>
        <w:rPr>
          <w:rFonts w:eastAsia="等线"/>
          <w:bCs/>
          <w:lang w:eastAsia="zh-CN"/>
        </w:rPr>
      </w:pPr>
      <w:r w:rsidRPr="00836B55">
        <w:rPr>
          <w:rFonts w:eastAsia="等线"/>
          <w:bCs/>
          <w:lang w:eastAsia="zh-CN"/>
        </w:rPr>
        <w:t xml:space="preserve">In our contribution [1], </w:t>
      </w:r>
      <w:r w:rsidR="00050FC1" w:rsidRPr="00836B55">
        <w:rPr>
          <w:rFonts w:eastAsia="等线"/>
          <w:bCs/>
          <w:lang w:eastAsia="zh-CN"/>
        </w:rPr>
        <w:t xml:space="preserve">we </w:t>
      </w:r>
      <w:r w:rsidR="009A61F8">
        <w:rPr>
          <w:rFonts w:eastAsia="等线"/>
          <w:bCs/>
          <w:lang w:eastAsia="zh-CN"/>
        </w:rPr>
        <w:t xml:space="preserve">have </w:t>
      </w:r>
      <w:r w:rsidR="00050FC1" w:rsidRPr="00836B55">
        <w:rPr>
          <w:rFonts w:eastAsia="等线"/>
          <w:bCs/>
          <w:lang w:eastAsia="zh-CN"/>
        </w:rPr>
        <w:t xml:space="preserve">discussed </w:t>
      </w:r>
      <w:r w:rsidR="00ED2218">
        <w:rPr>
          <w:rFonts w:eastAsia="等线"/>
          <w:bCs/>
          <w:lang w:eastAsia="zh-CN"/>
        </w:rPr>
        <w:t>IAB-MT capabilities. It has concluded that a</w:t>
      </w:r>
      <w:r w:rsidR="00050FC1" w:rsidRPr="00050FC1">
        <w:rPr>
          <w:rFonts w:eastAsia="等线"/>
          <w:bCs/>
          <w:lang w:eastAsia="zh-CN"/>
        </w:rPr>
        <w:t xml:space="preserve"> new field </w:t>
      </w:r>
      <w:r w:rsidR="00ED2218">
        <w:rPr>
          <w:rFonts w:eastAsia="等线"/>
          <w:bCs/>
          <w:lang w:eastAsia="zh-CN"/>
        </w:rPr>
        <w:t>shall be</w:t>
      </w:r>
      <w:r w:rsidR="00050FC1" w:rsidRPr="00050FC1">
        <w:rPr>
          <w:rFonts w:eastAsia="等线"/>
          <w:bCs/>
          <w:lang w:eastAsia="zh-CN"/>
        </w:rPr>
        <w:t xml:space="preserve"> added</w:t>
      </w:r>
      <w:r w:rsidR="00ED2218">
        <w:rPr>
          <w:rFonts w:eastAsia="等线"/>
          <w:bCs/>
          <w:lang w:eastAsia="zh-CN"/>
        </w:rPr>
        <w:t xml:space="preserve"> </w:t>
      </w:r>
      <w:r w:rsidR="00050FC1" w:rsidRPr="00050FC1">
        <w:rPr>
          <w:rFonts w:eastAsia="等线"/>
          <w:bCs/>
          <w:lang w:eastAsia="zh-CN"/>
        </w:rPr>
        <w:t xml:space="preserve">in the </w:t>
      </w:r>
      <w:proofErr w:type="spellStart"/>
      <w:r w:rsidR="00050FC1" w:rsidRPr="00050FC1">
        <w:rPr>
          <w:rFonts w:eastAsia="等线"/>
          <w:bCs/>
          <w:i/>
          <w:iCs/>
          <w:lang w:eastAsia="zh-CN"/>
        </w:rPr>
        <w:t>RRCSetupComplete</w:t>
      </w:r>
      <w:proofErr w:type="spellEnd"/>
      <w:r w:rsidR="00050FC1" w:rsidRPr="00050FC1">
        <w:rPr>
          <w:rFonts w:eastAsia="等线"/>
          <w:bCs/>
          <w:lang w:eastAsia="zh-CN"/>
        </w:rPr>
        <w:t xml:space="preserve"> message</w:t>
      </w:r>
      <w:r w:rsidR="00050FC1" w:rsidRPr="00050FC1">
        <w:rPr>
          <w:bCs/>
        </w:rPr>
        <w:t xml:space="preserve"> </w:t>
      </w:r>
      <w:r w:rsidR="00050FC1" w:rsidRPr="00050FC1">
        <w:rPr>
          <w:rFonts w:eastAsia="等线"/>
          <w:bCs/>
          <w:lang w:eastAsia="zh-CN"/>
        </w:rPr>
        <w:t>to further indicate the class of the accessing IAB-MT</w:t>
      </w:r>
      <w:r w:rsidR="00050FC1" w:rsidRPr="00050FC1">
        <w:rPr>
          <w:rFonts w:eastAsia="等线" w:hint="eastAsia"/>
          <w:bCs/>
          <w:lang w:eastAsia="zh-CN"/>
        </w:rPr>
        <w:t>,</w:t>
      </w:r>
      <w:r w:rsidR="00050FC1" w:rsidRPr="00050FC1">
        <w:rPr>
          <w:rFonts w:eastAsia="等线"/>
          <w:bCs/>
          <w:lang w:eastAsia="zh-CN"/>
        </w:rPr>
        <w:t xml:space="preserve"> </w:t>
      </w:r>
      <w:r w:rsidR="00ED2218" w:rsidRPr="00050FC1">
        <w:rPr>
          <w:rFonts w:eastAsia="等线"/>
          <w:bCs/>
          <w:lang w:eastAsia="zh-CN"/>
        </w:rPr>
        <w:t>w</w:t>
      </w:r>
      <w:r w:rsidR="00ED2218">
        <w:rPr>
          <w:rFonts w:eastAsia="等线"/>
          <w:bCs/>
          <w:lang w:eastAsia="zh-CN"/>
        </w:rPr>
        <w:t>herein different IAB-MT classes</w:t>
      </w:r>
      <w:r w:rsidR="00ED2218" w:rsidRPr="00050FC1">
        <w:rPr>
          <w:rFonts w:eastAsia="等线"/>
          <w:bCs/>
          <w:lang w:eastAsia="zh-CN"/>
        </w:rPr>
        <w:t xml:space="preserve"> </w:t>
      </w:r>
      <w:r w:rsidR="00A70E49">
        <w:rPr>
          <w:rFonts w:eastAsia="等线"/>
          <w:bCs/>
          <w:lang w:eastAsia="zh-CN"/>
        </w:rPr>
        <w:t xml:space="preserve">might </w:t>
      </w:r>
      <w:r w:rsidR="00ED2218">
        <w:rPr>
          <w:rFonts w:eastAsia="等线"/>
          <w:bCs/>
          <w:lang w:eastAsia="zh-CN"/>
        </w:rPr>
        <w:t>correspond to different</w:t>
      </w:r>
      <w:r w:rsidR="00050FC1" w:rsidRPr="00050FC1">
        <w:rPr>
          <w:rFonts w:eastAsia="等线"/>
          <w:bCs/>
          <w:lang w:eastAsia="zh-CN"/>
        </w:rPr>
        <w:t xml:space="preserve"> minimum </w:t>
      </w:r>
      <w:r w:rsidR="004337D9">
        <w:rPr>
          <w:rFonts w:eastAsia="等线"/>
          <w:bCs/>
          <w:lang w:eastAsia="zh-CN"/>
        </w:rPr>
        <w:t xml:space="preserve">sets of </w:t>
      </w:r>
      <w:r w:rsidR="00ED2218" w:rsidRPr="00050FC1">
        <w:rPr>
          <w:rFonts w:eastAsia="等线"/>
          <w:bCs/>
          <w:lang w:eastAsia="zh-CN"/>
        </w:rPr>
        <w:t>capabilit</w:t>
      </w:r>
      <w:r w:rsidR="004337D9">
        <w:rPr>
          <w:rFonts w:eastAsia="等线"/>
          <w:bCs/>
          <w:lang w:eastAsia="zh-CN"/>
        </w:rPr>
        <w:t>ies, as well as the ability to support capability signaling framework.</w:t>
      </w:r>
      <w:r w:rsidRPr="000F4096">
        <w:rPr>
          <w:rFonts w:eastAsia="等线"/>
          <w:bCs/>
          <w:lang w:eastAsia="zh-CN"/>
        </w:rPr>
        <w:t xml:space="preserve"> Based on the</w:t>
      </w:r>
      <w:r w:rsidR="00ED2218">
        <w:rPr>
          <w:rFonts w:eastAsia="等线"/>
          <w:bCs/>
          <w:lang w:eastAsia="zh-CN"/>
        </w:rPr>
        <w:t>se conclusions</w:t>
      </w:r>
      <w:r w:rsidRPr="000F4096">
        <w:rPr>
          <w:rFonts w:eastAsia="等线"/>
          <w:bCs/>
          <w:lang w:eastAsia="zh-CN"/>
        </w:rPr>
        <w:t xml:space="preserve">, the below </w:t>
      </w:r>
      <w:r w:rsidR="00B902B1">
        <w:rPr>
          <w:rFonts w:eastAsia="等线"/>
          <w:bCs/>
          <w:lang w:eastAsia="zh-CN"/>
        </w:rPr>
        <w:t>t</w:t>
      </w:r>
      <w:r w:rsidRPr="000F4096">
        <w:rPr>
          <w:rFonts w:eastAsia="等线"/>
          <w:bCs/>
          <w:lang w:eastAsia="zh-CN"/>
        </w:rPr>
        <w:t>ext proposal is proposed</w:t>
      </w:r>
      <w:r w:rsidR="005842BD">
        <w:rPr>
          <w:rFonts w:eastAsia="等线"/>
          <w:bCs/>
          <w:lang w:eastAsia="zh-CN"/>
        </w:rPr>
        <w:t xml:space="preserve"> based on the endorsed CR [2]</w:t>
      </w:r>
      <w:r w:rsidRPr="000F4096">
        <w:rPr>
          <w:rFonts w:eastAsia="等线"/>
          <w:bCs/>
          <w:lang w:eastAsia="zh-CN"/>
        </w:rPr>
        <w:t>.</w:t>
      </w:r>
    </w:p>
    <w:p w14:paraId="3F5377E9" w14:textId="77777777" w:rsidR="001B6DC1" w:rsidRDefault="001B6DC1" w:rsidP="00586D7A">
      <w:pPr>
        <w:pStyle w:val="a0"/>
        <w:spacing w:before="120"/>
        <w:rPr>
          <w:rFonts w:eastAsia="Malgun Gothic"/>
          <w:sz w:val="22"/>
          <w:szCs w:val="22"/>
          <w:lang w:eastAsia="ko-KR"/>
        </w:rPr>
        <w:sectPr w:rsidR="001B6DC1" w:rsidSect="008A5F88">
          <w:headerReference w:type="default" r:id="rId8"/>
          <w:pgSz w:w="11906" w:h="16838"/>
          <w:pgMar w:top="284" w:right="1418" w:bottom="1418" w:left="1418" w:header="709" w:footer="709" w:gutter="0"/>
          <w:cols w:space="708"/>
          <w:docGrid w:linePitch="360"/>
        </w:sectPr>
      </w:pPr>
    </w:p>
    <w:p w14:paraId="002BEB7B" w14:textId="77777777" w:rsidR="00F04983" w:rsidRDefault="008D7D1B" w:rsidP="008F7D8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F7D8B">
        <w:rPr>
          <w:rFonts w:eastAsia="MS Mincho" w:cs="Times New Roman"/>
          <w:b w:val="0"/>
          <w:bCs w:val="0"/>
          <w:kern w:val="0"/>
          <w:sz w:val="36"/>
          <w:szCs w:val="20"/>
          <w:lang w:val="en-GB" w:eastAsia="ja-JP"/>
        </w:rPr>
        <w:lastRenderedPageBreak/>
        <w:t>Text Proposal</w:t>
      </w:r>
    </w:p>
    <w:p w14:paraId="2FF58C40" w14:textId="77777777" w:rsidR="006D01B3" w:rsidRPr="004F50B6" w:rsidRDefault="006D01B3" w:rsidP="006D01B3">
      <w:pPr>
        <w:pStyle w:val="a0"/>
        <w:rPr>
          <w:rFonts w:eastAsia="等线" w:hint="eastAsia"/>
          <w:lang w:val="fr-FR" w:eastAsia="zh-CN"/>
        </w:rPr>
      </w:pPr>
      <w:r w:rsidRPr="006D01B3">
        <w:rPr>
          <w:rFonts w:eastAsia="等线"/>
          <w:lang w:val="fr-FR" w:eastAsia="zh-CN"/>
        </w:rPr>
        <w:t xml:space="preserve">The following change has been proposed based on </w:t>
      </w:r>
      <w:r w:rsidRPr="005842BD">
        <w:rPr>
          <w:rFonts w:eastAsia="等线"/>
          <w:szCs w:val="20"/>
          <w:lang w:val="en-GB"/>
        </w:rPr>
        <w:t>R2-2004287</w:t>
      </w:r>
      <w:r w:rsidRPr="006D01B3">
        <w:rPr>
          <w:rFonts w:eastAsia="等线"/>
          <w:lang w:val="fr-FR" w:eastAsia="zh-CN"/>
        </w:rPr>
        <w:t>:</w:t>
      </w:r>
    </w:p>
    <w:p w14:paraId="7A12406D" w14:textId="77777777" w:rsidR="002015E7" w:rsidRDefault="002015E7" w:rsidP="002015E7">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293E8145" w14:textId="77777777" w:rsidR="005E7CDD" w:rsidRDefault="005E7CDD" w:rsidP="005E7CDD">
      <w:pPr>
        <w:pStyle w:val="4"/>
      </w:pPr>
      <w:bookmarkStart w:id="2" w:name="_Toc36843536"/>
      <w:bookmarkStart w:id="3" w:name="_Toc36836559"/>
      <w:bookmarkStart w:id="4" w:name="_Toc29321298"/>
      <w:bookmarkStart w:id="5" w:name="_Toc20425902"/>
      <w:bookmarkStart w:id="6" w:name="_Toc37067825"/>
      <w:bookmarkStart w:id="7" w:name="_Toc36757018"/>
      <w:r>
        <w:t>–</w:t>
      </w:r>
      <w:r>
        <w:tab/>
      </w:r>
      <w:proofErr w:type="spellStart"/>
      <w:r>
        <w:rPr>
          <w:i/>
        </w:rPr>
        <w:t>RRCSetupComplete</w:t>
      </w:r>
      <w:bookmarkEnd w:id="2"/>
      <w:bookmarkEnd w:id="3"/>
      <w:bookmarkEnd w:id="4"/>
      <w:bookmarkEnd w:id="5"/>
      <w:bookmarkEnd w:id="6"/>
      <w:bookmarkEnd w:id="7"/>
      <w:proofErr w:type="spellEnd"/>
    </w:p>
    <w:p w14:paraId="5DF20EA7" w14:textId="77777777" w:rsidR="005E7CDD" w:rsidRDefault="005E7CDD" w:rsidP="005E7CDD">
      <w:r>
        <w:t xml:space="preserve">The </w:t>
      </w:r>
      <w:proofErr w:type="spellStart"/>
      <w:r>
        <w:rPr>
          <w:i/>
        </w:rPr>
        <w:t>RRCSetupComplete</w:t>
      </w:r>
      <w:proofErr w:type="spellEnd"/>
      <w:r>
        <w:t xml:space="preserve"> message is used to confirm the successful completion of an RRC connection establishment.</w:t>
      </w:r>
    </w:p>
    <w:p w14:paraId="2A290DA9" w14:textId="77777777" w:rsidR="005E7CDD" w:rsidRDefault="005E7CDD" w:rsidP="005E7CDD">
      <w:pPr>
        <w:pStyle w:val="B1"/>
      </w:pPr>
      <w:r>
        <w:t>Signalling radio bearer: SRB1</w:t>
      </w:r>
    </w:p>
    <w:p w14:paraId="03FDE2F1" w14:textId="77777777" w:rsidR="005E7CDD" w:rsidRDefault="005E7CDD" w:rsidP="005E7CDD">
      <w:pPr>
        <w:pStyle w:val="B1"/>
      </w:pPr>
      <w:r>
        <w:t>RLC-SAP: AM</w:t>
      </w:r>
    </w:p>
    <w:p w14:paraId="3DF7E329" w14:textId="77777777" w:rsidR="005E7CDD" w:rsidRDefault="005E7CDD" w:rsidP="005E7CDD">
      <w:pPr>
        <w:pStyle w:val="B1"/>
      </w:pPr>
      <w:r>
        <w:t>Logical channel: DCCH</w:t>
      </w:r>
    </w:p>
    <w:p w14:paraId="69D26ACB" w14:textId="77777777" w:rsidR="005E7CDD" w:rsidRDefault="005E7CDD" w:rsidP="005E7CDD">
      <w:pPr>
        <w:pStyle w:val="B1"/>
      </w:pPr>
      <w:r>
        <w:t>Direction: UE to Network</w:t>
      </w:r>
    </w:p>
    <w:p w14:paraId="4857D1DA" w14:textId="77777777" w:rsidR="005E7CDD" w:rsidRDefault="005E7CDD" w:rsidP="005E7CDD">
      <w:pPr>
        <w:pStyle w:val="TH"/>
      </w:pPr>
      <w:proofErr w:type="spellStart"/>
      <w:r>
        <w:rPr>
          <w:i/>
        </w:rPr>
        <w:t>RRCSetupComplete</w:t>
      </w:r>
      <w:proofErr w:type="spellEnd"/>
      <w:r>
        <w:t xml:space="preserve"> message</w:t>
      </w:r>
    </w:p>
    <w:p w14:paraId="6C1A6572" w14:textId="77777777" w:rsidR="005E7CDD" w:rsidRDefault="005E7CDD" w:rsidP="005E7CDD">
      <w:pPr>
        <w:pStyle w:val="PL"/>
      </w:pPr>
      <w:r>
        <w:t>-- ASN1START</w:t>
      </w:r>
    </w:p>
    <w:p w14:paraId="4BB2AAAB" w14:textId="77777777" w:rsidR="005E7CDD" w:rsidRDefault="005E7CDD" w:rsidP="005E7CDD">
      <w:pPr>
        <w:pStyle w:val="PL"/>
      </w:pPr>
      <w:r>
        <w:t>-- TAG-RRCSETUPCOMPLETE-START</w:t>
      </w:r>
    </w:p>
    <w:p w14:paraId="204A3D76" w14:textId="77777777" w:rsidR="005E7CDD" w:rsidRDefault="005E7CDD" w:rsidP="005E7CDD">
      <w:pPr>
        <w:pStyle w:val="PL"/>
      </w:pPr>
    </w:p>
    <w:p w14:paraId="5B249B74" w14:textId="77777777" w:rsidR="005E7CDD" w:rsidRDefault="005E7CDD" w:rsidP="005E7CDD">
      <w:pPr>
        <w:pStyle w:val="PL"/>
      </w:pPr>
      <w:r>
        <w:t>RRCSetupComplete ::=                SEQUENCE {</w:t>
      </w:r>
    </w:p>
    <w:p w14:paraId="266C84D6" w14:textId="77777777" w:rsidR="005E7CDD" w:rsidRDefault="005E7CDD" w:rsidP="005E7CDD">
      <w:pPr>
        <w:pStyle w:val="PL"/>
      </w:pPr>
      <w:r>
        <w:t xml:space="preserve">    rrc-TransactionIdentifier           RRC-TransactionIdentifier,</w:t>
      </w:r>
    </w:p>
    <w:p w14:paraId="2C30DB76" w14:textId="77777777" w:rsidR="005E7CDD" w:rsidRDefault="005E7CDD" w:rsidP="005E7CDD">
      <w:pPr>
        <w:pStyle w:val="PL"/>
      </w:pPr>
      <w:r>
        <w:t xml:space="preserve">    criticalExtensions                  CHOICE {</w:t>
      </w:r>
    </w:p>
    <w:p w14:paraId="69600FE9" w14:textId="77777777" w:rsidR="005E7CDD" w:rsidRDefault="005E7CDD" w:rsidP="005E7CDD">
      <w:pPr>
        <w:pStyle w:val="PL"/>
      </w:pPr>
      <w:r>
        <w:t xml:space="preserve">        rrcSetupComplete                    RRCSetupComplete-IEs,</w:t>
      </w:r>
    </w:p>
    <w:p w14:paraId="254F59E1" w14:textId="77777777" w:rsidR="005E7CDD" w:rsidRDefault="005E7CDD" w:rsidP="005E7CDD">
      <w:pPr>
        <w:pStyle w:val="PL"/>
      </w:pPr>
      <w:r>
        <w:t xml:space="preserve">        criticalExtensionsFuture            SEQUENCE {}</w:t>
      </w:r>
    </w:p>
    <w:p w14:paraId="7037C65B" w14:textId="77777777" w:rsidR="005E7CDD" w:rsidRDefault="005E7CDD" w:rsidP="005E7CDD">
      <w:pPr>
        <w:pStyle w:val="PL"/>
      </w:pPr>
      <w:r>
        <w:t xml:space="preserve">    }</w:t>
      </w:r>
    </w:p>
    <w:p w14:paraId="26C1850D" w14:textId="77777777" w:rsidR="005E7CDD" w:rsidRDefault="005E7CDD" w:rsidP="005E7CDD">
      <w:pPr>
        <w:pStyle w:val="PL"/>
      </w:pPr>
      <w:r>
        <w:t>}</w:t>
      </w:r>
    </w:p>
    <w:p w14:paraId="6919FE17" w14:textId="77777777" w:rsidR="005E7CDD" w:rsidRDefault="005E7CDD" w:rsidP="005E7CDD">
      <w:pPr>
        <w:pStyle w:val="PL"/>
      </w:pPr>
    </w:p>
    <w:p w14:paraId="2535A54E" w14:textId="77777777" w:rsidR="005E7CDD" w:rsidRDefault="005E7CDD" w:rsidP="005E7CDD">
      <w:pPr>
        <w:pStyle w:val="PL"/>
      </w:pPr>
      <w:r>
        <w:t>RRCSetupComplete-IEs ::=            SEQUENCE {</w:t>
      </w:r>
    </w:p>
    <w:p w14:paraId="161358DC" w14:textId="77777777" w:rsidR="005E7CDD" w:rsidRDefault="005E7CDD" w:rsidP="005E7CDD">
      <w:pPr>
        <w:pStyle w:val="PL"/>
      </w:pPr>
      <w:r>
        <w:t xml:space="preserve">    selectedPLMN-Identity               INTEGER (1..maxPLMN),</w:t>
      </w:r>
    </w:p>
    <w:p w14:paraId="7F44BA3F" w14:textId="77777777" w:rsidR="005E7CDD" w:rsidRDefault="005E7CDD" w:rsidP="005E7CDD">
      <w:pPr>
        <w:pStyle w:val="PL"/>
      </w:pPr>
      <w:r>
        <w:t xml:space="preserve">    registeredAMF                       RegisteredAMF                                   OPTIONAL,</w:t>
      </w:r>
    </w:p>
    <w:p w14:paraId="0AAA0A49" w14:textId="77777777" w:rsidR="005E7CDD" w:rsidRDefault="005E7CDD" w:rsidP="005E7CDD">
      <w:pPr>
        <w:pStyle w:val="PL"/>
      </w:pPr>
      <w:r>
        <w:t xml:space="preserve">    guami-Type                          ENUMERATED {native, mapped}                     OPTIONAL,</w:t>
      </w:r>
    </w:p>
    <w:p w14:paraId="38594EB0" w14:textId="77777777" w:rsidR="005E7CDD" w:rsidRDefault="005E7CDD" w:rsidP="005E7CDD">
      <w:pPr>
        <w:pStyle w:val="PL"/>
      </w:pPr>
      <w:r>
        <w:t xml:space="preserve">    s-NSSAI-List                        SEQUENCE (SIZE (1..maxNrofS-NSSAI)) OF S-NSSAI  OPTIONAL,</w:t>
      </w:r>
    </w:p>
    <w:p w14:paraId="552C8A4E" w14:textId="77777777" w:rsidR="005E7CDD" w:rsidRDefault="005E7CDD" w:rsidP="005E7CDD">
      <w:pPr>
        <w:pStyle w:val="PL"/>
      </w:pPr>
      <w:r>
        <w:t xml:space="preserve">    dedicatedNAS-Message                DedicatedNAS-Message,</w:t>
      </w:r>
    </w:p>
    <w:p w14:paraId="28C2C068" w14:textId="77777777" w:rsidR="005E7CDD" w:rsidRDefault="005E7CDD" w:rsidP="005E7CDD">
      <w:pPr>
        <w:pStyle w:val="PL"/>
      </w:pPr>
      <w:r>
        <w:t xml:space="preserve">    ng-5G-S-TMSI-Value                  CHOICE {</w:t>
      </w:r>
    </w:p>
    <w:p w14:paraId="525C291A" w14:textId="77777777" w:rsidR="005E7CDD" w:rsidRDefault="005E7CDD" w:rsidP="005E7CDD">
      <w:pPr>
        <w:pStyle w:val="PL"/>
      </w:pPr>
      <w:r>
        <w:t xml:space="preserve">        ng-5G-S-TMSI                        NG-5G-S-TMSI,</w:t>
      </w:r>
    </w:p>
    <w:p w14:paraId="34A1A3B0" w14:textId="77777777" w:rsidR="005E7CDD" w:rsidRDefault="005E7CDD" w:rsidP="005E7CDD">
      <w:pPr>
        <w:pStyle w:val="PL"/>
      </w:pPr>
      <w:r>
        <w:t xml:space="preserve">        ng-5G-S-TMSI-Part2                  BIT STRING (SIZE (9))</w:t>
      </w:r>
    </w:p>
    <w:p w14:paraId="3811573A" w14:textId="77777777" w:rsidR="005E7CDD" w:rsidRDefault="005E7CDD" w:rsidP="005E7CDD">
      <w:pPr>
        <w:pStyle w:val="PL"/>
      </w:pPr>
      <w:r>
        <w:t xml:space="preserve">    }                                                                                   OPTIONAL,</w:t>
      </w:r>
    </w:p>
    <w:p w14:paraId="0C4C2012" w14:textId="77777777" w:rsidR="005E7CDD" w:rsidRDefault="005E7CDD" w:rsidP="005E7CDD">
      <w:pPr>
        <w:pStyle w:val="PL"/>
      </w:pPr>
      <w:r>
        <w:t xml:space="preserve">    lateNonCriticalExtension            OCTET STRING                                    OPTIONAL,</w:t>
      </w:r>
    </w:p>
    <w:p w14:paraId="5F76F767" w14:textId="77777777" w:rsidR="005E7CDD" w:rsidRDefault="005E7CDD" w:rsidP="005E7CDD">
      <w:pPr>
        <w:pStyle w:val="PL"/>
      </w:pPr>
      <w:r>
        <w:t xml:space="preserve">    nonCriticalExtension                RRCSetupComplete-v16xy-IEs                      OPTIONAL</w:t>
      </w:r>
    </w:p>
    <w:p w14:paraId="71FE1257" w14:textId="77777777" w:rsidR="005E7CDD" w:rsidRDefault="005E7CDD" w:rsidP="005E7CDD">
      <w:pPr>
        <w:pStyle w:val="PL"/>
      </w:pPr>
      <w:r>
        <w:t>}</w:t>
      </w:r>
    </w:p>
    <w:p w14:paraId="3B129156" w14:textId="77777777" w:rsidR="005E7CDD" w:rsidRDefault="005E7CDD" w:rsidP="005E7CDD">
      <w:pPr>
        <w:pStyle w:val="PL"/>
      </w:pPr>
    </w:p>
    <w:p w14:paraId="525E624A" w14:textId="77777777" w:rsidR="005E7CDD" w:rsidRDefault="005E7CDD" w:rsidP="005E7CDD">
      <w:pPr>
        <w:pStyle w:val="PL"/>
      </w:pPr>
      <w:r>
        <w:lastRenderedPageBreak/>
        <w:t>RRCSetupComplete-v16xy-IEs ::=      SEQUENCE {</w:t>
      </w:r>
    </w:p>
    <w:p w14:paraId="09ED86C1" w14:textId="77777777" w:rsidR="005E7CDD" w:rsidRDefault="005E7CDD" w:rsidP="00976609">
      <w:pPr>
        <w:pStyle w:val="PL"/>
      </w:pPr>
      <w:r>
        <w:t xml:space="preserve">    iab-NodeIndication-r16              ENUMERATED {true}                               OPTIONAL,</w:t>
      </w:r>
    </w:p>
    <w:p w14:paraId="785753BB" w14:textId="77777777" w:rsidR="00286B60" w:rsidRDefault="00976609" w:rsidP="00976609">
      <w:pPr>
        <w:pStyle w:val="PL"/>
      </w:pPr>
      <w:r>
        <w:t xml:space="preserve">    </w:t>
      </w:r>
      <w:ins w:id="8" w:author="vivo" w:date="2020-05-15T15:19:00Z">
        <w:r w:rsidR="00664816" w:rsidRPr="00664816">
          <w:t>iab-MTType-r16</w:t>
        </w:r>
        <w:r w:rsidR="00664816">
          <w:t xml:space="preserve">        </w:t>
        </w:r>
        <w:r w:rsidR="00286B60">
          <w:t xml:space="preserve">              ENUMERATED {</w:t>
        </w:r>
      </w:ins>
      <w:ins w:id="9" w:author="vivo" w:date="2020-05-21T10:29:00Z">
        <w:r w:rsidR="00266613">
          <w:t>true</w:t>
        </w:r>
      </w:ins>
      <w:ins w:id="10" w:author="vivo" w:date="2020-05-15T15:19:00Z">
        <w:r w:rsidR="00286B60">
          <w:t>}</w:t>
        </w:r>
        <w:r w:rsidR="00664816">
          <w:t xml:space="preserve"> </w:t>
        </w:r>
        <w:r w:rsidR="00286B60">
          <w:t xml:space="preserve">            </w:t>
        </w:r>
      </w:ins>
      <w:ins w:id="11" w:author="vivo" w:date="2020-05-21T10:29:00Z">
        <w:r w:rsidR="00266613">
          <w:t xml:space="preserve">                 </w:t>
        </w:r>
      </w:ins>
      <w:ins w:id="12" w:author="vivo" w:date="2020-05-15T15:19:00Z">
        <w:r w:rsidR="00286B60">
          <w:t xml:space="preserve"> OPTIONAL,</w:t>
        </w:r>
      </w:ins>
    </w:p>
    <w:p w14:paraId="493420EC" w14:textId="77777777" w:rsidR="005E7CDD" w:rsidRDefault="00976609" w:rsidP="005E7CDD">
      <w:pPr>
        <w:pStyle w:val="PL"/>
      </w:pPr>
      <w:r>
        <w:t xml:space="preserve">    </w:t>
      </w:r>
      <w:r w:rsidR="005E7CDD">
        <w:t>idleMeasAvailable-r16               ENUMERATED {true}                               OPTIONAL,</w:t>
      </w:r>
    </w:p>
    <w:p w14:paraId="6FDFDE77" w14:textId="77777777" w:rsidR="005E7CDD" w:rsidRDefault="005E7CDD" w:rsidP="005E7CDD">
      <w:pPr>
        <w:pStyle w:val="PL"/>
      </w:pPr>
      <w:r>
        <w:t xml:space="preserve">    logMeasAvailable-r16                ENUMERATED {true}                               OPTIONAL,</w:t>
      </w:r>
    </w:p>
    <w:p w14:paraId="7A66682C" w14:textId="77777777" w:rsidR="005E7CDD" w:rsidRDefault="005E7CDD" w:rsidP="005E7CDD">
      <w:pPr>
        <w:pStyle w:val="PL"/>
      </w:pPr>
      <w:r>
        <w:t xml:space="preserve">    logMeasAvailableBT-r16              ENUMERATED {true}                               OPTIONAL,</w:t>
      </w:r>
    </w:p>
    <w:p w14:paraId="45B76462" w14:textId="77777777" w:rsidR="005E7CDD" w:rsidRDefault="005E7CDD" w:rsidP="005E7CDD">
      <w:pPr>
        <w:pStyle w:val="PL"/>
      </w:pPr>
      <w:r>
        <w:t xml:space="preserve">    logMeasAvailableWLAN-r16            ENUMERATED {true}                               OPTIONAL,</w:t>
      </w:r>
    </w:p>
    <w:p w14:paraId="2792DBF2" w14:textId="77777777" w:rsidR="005E7CDD" w:rsidRDefault="005E7CDD" w:rsidP="005E7CDD">
      <w:pPr>
        <w:pStyle w:val="PL"/>
      </w:pPr>
      <w:r>
        <w:t xml:space="preserve">    connEstFailInfoAvailable-r16        ENUMERATED {true}                               OPTIONAL,</w:t>
      </w:r>
    </w:p>
    <w:p w14:paraId="480C8C4F" w14:textId="77777777" w:rsidR="005E7CDD" w:rsidRDefault="005E7CDD" w:rsidP="005E7CDD">
      <w:pPr>
        <w:pStyle w:val="PL"/>
      </w:pPr>
      <w:r>
        <w:t xml:space="preserve">    rlf-InfoAvailable-r16               ENUMERATED {true}                               OPTIONAL,</w:t>
      </w:r>
    </w:p>
    <w:p w14:paraId="246F91C9" w14:textId="77777777" w:rsidR="005E7CDD" w:rsidRDefault="005E7CDD" w:rsidP="005E7CDD">
      <w:pPr>
        <w:pStyle w:val="PL"/>
      </w:pPr>
      <w:r>
        <w:t xml:space="preserve">    mobilityHistoryAvail-r16            ENUMERATED {true}                               OPTIONAL,</w:t>
      </w:r>
    </w:p>
    <w:p w14:paraId="673892C0" w14:textId="77777777" w:rsidR="005E7CDD" w:rsidRDefault="005E7CDD" w:rsidP="005E7CDD">
      <w:pPr>
        <w:pStyle w:val="PL"/>
      </w:pPr>
      <w:r>
        <w:t xml:space="preserve">    mobilityState-r16                   ENUMERATED {normal, medium, high, spare}        OPTIONAL,</w:t>
      </w:r>
    </w:p>
    <w:p w14:paraId="0062BB93" w14:textId="77777777" w:rsidR="005E7CDD" w:rsidRDefault="005E7CDD" w:rsidP="005E7CDD">
      <w:pPr>
        <w:pStyle w:val="PL"/>
      </w:pPr>
      <w:r>
        <w:t xml:space="preserve">    nonCriticalExtension                SEQUENCE{}                                      OPTIONAL</w:t>
      </w:r>
    </w:p>
    <w:p w14:paraId="66C2B87D" w14:textId="77777777" w:rsidR="005E7CDD" w:rsidRDefault="005E7CDD" w:rsidP="005E7CDD">
      <w:pPr>
        <w:pStyle w:val="PL"/>
      </w:pPr>
      <w:r>
        <w:t>}</w:t>
      </w:r>
    </w:p>
    <w:p w14:paraId="572C7531" w14:textId="77777777" w:rsidR="005E7CDD" w:rsidRDefault="005E7CDD" w:rsidP="005E7CDD">
      <w:pPr>
        <w:pStyle w:val="PL"/>
      </w:pPr>
    </w:p>
    <w:p w14:paraId="5F98C299" w14:textId="77777777" w:rsidR="005E7CDD" w:rsidRDefault="005E7CDD" w:rsidP="005E7CDD">
      <w:pPr>
        <w:pStyle w:val="PL"/>
      </w:pPr>
      <w:r>
        <w:t>RegisteredAMF ::=                   SEQUENCE {</w:t>
      </w:r>
    </w:p>
    <w:p w14:paraId="026E53B5" w14:textId="77777777" w:rsidR="005E7CDD" w:rsidRDefault="005E7CDD" w:rsidP="005E7CDD">
      <w:pPr>
        <w:pStyle w:val="PL"/>
      </w:pPr>
      <w:r>
        <w:t xml:space="preserve">    plmn-Identity                       PLMN-Identity                                   OPTIONAL,</w:t>
      </w:r>
    </w:p>
    <w:p w14:paraId="5D8DFE59" w14:textId="77777777" w:rsidR="005E7CDD" w:rsidRDefault="005E7CDD" w:rsidP="005E7CDD">
      <w:pPr>
        <w:pStyle w:val="PL"/>
      </w:pPr>
      <w:r>
        <w:t xml:space="preserve">    amf-Identifier                      AMF-Identifier</w:t>
      </w:r>
    </w:p>
    <w:p w14:paraId="2B6393FF" w14:textId="77777777" w:rsidR="005E7CDD" w:rsidRDefault="005E7CDD" w:rsidP="005E7CDD">
      <w:pPr>
        <w:pStyle w:val="PL"/>
      </w:pPr>
      <w:r>
        <w:t>}</w:t>
      </w:r>
    </w:p>
    <w:p w14:paraId="26316B30" w14:textId="77777777" w:rsidR="005E7CDD" w:rsidRDefault="005E7CDD" w:rsidP="005E7CDD">
      <w:pPr>
        <w:pStyle w:val="PL"/>
      </w:pPr>
    </w:p>
    <w:p w14:paraId="50E9EA33" w14:textId="77777777" w:rsidR="005E7CDD" w:rsidRDefault="005E7CDD" w:rsidP="005E7CDD">
      <w:pPr>
        <w:pStyle w:val="PL"/>
      </w:pPr>
      <w:r>
        <w:t>-- TAG-RRCSETUPCOMPLETE-STOP</w:t>
      </w:r>
    </w:p>
    <w:p w14:paraId="38CA9798" w14:textId="77777777" w:rsidR="005E7CDD" w:rsidRDefault="005E7CDD" w:rsidP="005E7CDD">
      <w:pPr>
        <w:pStyle w:val="PL"/>
      </w:pPr>
      <w:r>
        <w:t>-- ASN1STOP</w:t>
      </w:r>
    </w:p>
    <w:p w14:paraId="4F267FBB" w14:textId="77777777" w:rsidR="005E7CDD" w:rsidRDefault="005E7CDD" w:rsidP="005E7C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E7CDD" w14:paraId="5A4E4C4B" w14:textId="77777777" w:rsidTr="005275BA">
        <w:tc>
          <w:tcPr>
            <w:tcW w:w="14173" w:type="dxa"/>
          </w:tcPr>
          <w:p w14:paraId="12FEF6CA" w14:textId="77777777" w:rsidR="005E7CDD" w:rsidRDefault="005E7CDD" w:rsidP="005275BA">
            <w:pPr>
              <w:pStyle w:val="TAH"/>
              <w:rPr>
                <w:szCs w:val="22"/>
              </w:rPr>
            </w:pPr>
            <w:proofErr w:type="spellStart"/>
            <w:r>
              <w:rPr>
                <w:i/>
                <w:szCs w:val="22"/>
              </w:rPr>
              <w:t>RRCSetupComplete</w:t>
            </w:r>
            <w:proofErr w:type="spellEnd"/>
            <w:r>
              <w:rPr>
                <w:i/>
                <w:szCs w:val="22"/>
              </w:rPr>
              <w:t xml:space="preserve">-IEs </w:t>
            </w:r>
            <w:r>
              <w:rPr>
                <w:szCs w:val="22"/>
              </w:rPr>
              <w:t>field descriptions</w:t>
            </w:r>
          </w:p>
        </w:tc>
      </w:tr>
      <w:tr w:rsidR="005E7CDD" w14:paraId="63DCA14E" w14:textId="77777777" w:rsidTr="005275BA">
        <w:tc>
          <w:tcPr>
            <w:tcW w:w="14173" w:type="dxa"/>
          </w:tcPr>
          <w:p w14:paraId="08D1B9D5" w14:textId="77777777" w:rsidR="005E7CDD" w:rsidRDefault="005E7CDD" w:rsidP="005275BA">
            <w:pPr>
              <w:pStyle w:val="TAL"/>
              <w:rPr>
                <w:b/>
                <w:i/>
              </w:rPr>
            </w:pPr>
            <w:proofErr w:type="spellStart"/>
            <w:r>
              <w:rPr>
                <w:b/>
                <w:i/>
              </w:rPr>
              <w:t>guami</w:t>
            </w:r>
            <w:proofErr w:type="spellEnd"/>
            <w:r>
              <w:rPr>
                <w:b/>
                <w:i/>
              </w:rPr>
              <w:t>-Type</w:t>
            </w:r>
          </w:p>
          <w:p w14:paraId="70D2D906" w14:textId="77777777" w:rsidR="005E7CDD" w:rsidRDefault="005E7CDD" w:rsidP="005275BA">
            <w:pPr>
              <w:pStyle w:val="TAL"/>
            </w:pPr>
            <w:r>
              <w:t>This field is used to indicate whether the GUAMI included is native (derived from native 5G-GUTI) or mapped (from EPS, derived from EPS GUTI) as specified in TS 24.501 [23].</w:t>
            </w:r>
          </w:p>
        </w:tc>
      </w:tr>
      <w:tr w:rsidR="005E7CDD" w14:paraId="3830D7D8" w14:textId="77777777" w:rsidTr="005275BA">
        <w:tc>
          <w:tcPr>
            <w:tcW w:w="14173" w:type="dxa"/>
          </w:tcPr>
          <w:p w14:paraId="22251D5B" w14:textId="77777777" w:rsidR="005E7CDD" w:rsidRDefault="005E7CDD" w:rsidP="005275BA">
            <w:pPr>
              <w:pStyle w:val="TAL"/>
              <w:rPr>
                <w:b/>
                <w:i/>
              </w:rPr>
            </w:pPr>
            <w:bookmarkStart w:id="13" w:name="_Hlk37667942"/>
            <w:proofErr w:type="spellStart"/>
            <w:r>
              <w:rPr>
                <w:b/>
                <w:i/>
              </w:rPr>
              <w:t>iab-NodeIndication</w:t>
            </w:r>
            <w:bookmarkEnd w:id="13"/>
            <w:proofErr w:type="spellEnd"/>
          </w:p>
          <w:p w14:paraId="04E3F4BE" w14:textId="77777777" w:rsidR="005E7CDD" w:rsidRDefault="005E7CDD" w:rsidP="005275BA">
            <w:pPr>
              <w:pStyle w:val="TAL"/>
            </w:pPr>
            <w:r>
              <w:t>This field is used to indicate that the connection is being established by an IAB-node [2].</w:t>
            </w:r>
            <w:r w:rsidR="00564434">
              <w:t xml:space="preserve"> </w:t>
            </w:r>
          </w:p>
        </w:tc>
      </w:tr>
      <w:tr w:rsidR="00790160" w14:paraId="2EBC01F9" w14:textId="77777777" w:rsidTr="005275BA">
        <w:trPr>
          <w:ins w:id="14" w:author="vivo" w:date="2020-05-15T15:20:00Z"/>
        </w:trPr>
        <w:tc>
          <w:tcPr>
            <w:tcW w:w="14173" w:type="dxa"/>
          </w:tcPr>
          <w:p w14:paraId="44D5437F" w14:textId="77777777" w:rsidR="00790160" w:rsidRDefault="00790160" w:rsidP="00790160">
            <w:pPr>
              <w:pStyle w:val="TAL"/>
              <w:rPr>
                <w:ins w:id="15" w:author="vivo" w:date="2020-05-15T15:20:00Z"/>
                <w:b/>
                <w:i/>
              </w:rPr>
            </w:pPr>
            <w:proofErr w:type="spellStart"/>
            <w:ins w:id="16" w:author="vivo" w:date="2020-05-15T15:20:00Z">
              <w:r>
                <w:rPr>
                  <w:b/>
                  <w:i/>
                </w:rPr>
                <w:t>iab-MTT</w:t>
              </w:r>
              <w:r w:rsidRPr="00790160">
                <w:rPr>
                  <w:b/>
                  <w:i/>
                </w:rPr>
                <w:t>ype</w:t>
              </w:r>
              <w:proofErr w:type="spellEnd"/>
            </w:ins>
          </w:p>
          <w:p w14:paraId="448B4AA9" w14:textId="77777777" w:rsidR="00790160" w:rsidRDefault="00790160" w:rsidP="00790160">
            <w:pPr>
              <w:pStyle w:val="TAL"/>
              <w:rPr>
                <w:ins w:id="17" w:author="vivo" w:date="2020-05-15T15:20:00Z"/>
                <w:b/>
                <w:i/>
              </w:rPr>
            </w:pPr>
            <w:ins w:id="18" w:author="vivo" w:date="2020-05-15T15:20:00Z">
              <w:r>
                <w:t xml:space="preserve">This field is used to indicate </w:t>
              </w:r>
            </w:ins>
            <w:ins w:id="19" w:author="vivo" w:date="2020-05-21T10:30:00Z">
              <w:r w:rsidR="00610AFE">
                <w:t>the class of the IAB-MT.</w:t>
              </w:r>
            </w:ins>
            <w:ins w:id="20" w:author="vivo" w:date="2020-05-21T10:31:00Z">
              <w:r w:rsidR="00610AFE">
                <w:t xml:space="preserve"> When the field is present, it indicates that this</w:t>
              </w:r>
            </w:ins>
            <w:ins w:id="21" w:author="vivo" w:date="2020-05-15T15:21:00Z">
              <w:r w:rsidR="008A6B67">
                <w:t xml:space="preserve"> is a </w:t>
              </w:r>
            </w:ins>
            <w:ins w:id="22" w:author="vivo" w:date="2020-05-21T10:28:00Z">
              <w:r w:rsidR="00564434">
                <w:t>local-</w:t>
              </w:r>
            </w:ins>
            <w:ins w:id="23" w:author="vivo" w:date="2020-05-15T15:21:00Z">
              <w:r w:rsidR="008A6B67">
                <w:t xml:space="preserve">area IAB-MT, </w:t>
              </w:r>
            </w:ins>
            <w:ins w:id="24" w:author="vivo" w:date="2020-05-21T10:31:00Z">
              <w:r w:rsidR="00610AFE">
                <w:t>otherwise it</w:t>
              </w:r>
            </w:ins>
            <w:ins w:id="25" w:author="vivo" w:date="2020-05-21T10:30:00Z">
              <w:r w:rsidR="00610AFE">
                <w:t xml:space="preserve"> indicates that this is a wide-area IAB-MT.</w:t>
              </w:r>
            </w:ins>
          </w:p>
        </w:tc>
      </w:tr>
      <w:tr w:rsidR="00790160" w14:paraId="4270F3E2" w14:textId="77777777" w:rsidTr="005275BA">
        <w:tc>
          <w:tcPr>
            <w:tcW w:w="14173" w:type="dxa"/>
          </w:tcPr>
          <w:p w14:paraId="7DA4795B" w14:textId="77777777" w:rsidR="00790160" w:rsidRDefault="00790160" w:rsidP="00790160">
            <w:pPr>
              <w:pStyle w:val="TAL"/>
              <w:rPr>
                <w:b/>
                <w:bCs/>
                <w:i/>
                <w:lang w:eastAsia="en-GB"/>
              </w:rPr>
            </w:pPr>
            <w:proofErr w:type="spellStart"/>
            <w:r>
              <w:rPr>
                <w:b/>
                <w:bCs/>
                <w:i/>
                <w:lang w:eastAsia="en-GB"/>
              </w:rPr>
              <w:t>idleMeasAvailable</w:t>
            </w:r>
            <w:proofErr w:type="spellEnd"/>
          </w:p>
          <w:p w14:paraId="29D09856" w14:textId="77777777" w:rsidR="00790160" w:rsidRDefault="00790160" w:rsidP="00790160">
            <w:pPr>
              <w:pStyle w:val="TAL"/>
              <w:rPr>
                <w:b/>
                <w:i/>
                <w:szCs w:val="22"/>
              </w:rPr>
            </w:pPr>
            <w:r>
              <w:rPr>
                <w:lang w:eastAsia="en-GB"/>
              </w:rPr>
              <w:t>Indication that the UE has idle/inactive measurement report available.</w:t>
            </w:r>
          </w:p>
        </w:tc>
      </w:tr>
      <w:tr w:rsidR="00790160" w14:paraId="296469C5" w14:textId="77777777" w:rsidTr="005275BA">
        <w:tc>
          <w:tcPr>
            <w:tcW w:w="14173" w:type="dxa"/>
          </w:tcPr>
          <w:p w14:paraId="0248FA60" w14:textId="77777777" w:rsidR="00790160" w:rsidRDefault="00790160" w:rsidP="00790160">
            <w:pPr>
              <w:pStyle w:val="TAL"/>
              <w:rPr>
                <w:szCs w:val="22"/>
              </w:rPr>
            </w:pPr>
            <w:proofErr w:type="spellStart"/>
            <w:r>
              <w:rPr>
                <w:b/>
                <w:i/>
                <w:szCs w:val="22"/>
              </w:rPr>
              <w:t>mobilityState</w:t>
            </w:r>
            <w:proofErr w:type="spellEnd"/>
          </w:p>
          <w:p w14:paraId="44B9DD1D" w14:textId="77777777" w:rsidR="00790160" w:rsidRDefault="00790160" w:rsidP="00790160">
            <w:pPr>
              <w:pStyle w:val="TAL"/>
              <w:rPr>
                <w:b/>
                <w:i/>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790160" w14:paraId="0D0A0143" w14:textId="77777777" w:rsidTr="005275BA">
        <w:tc>
          <w:tcPr>
            <w:tcW w:w="14173" w:type="dxa"/>
          </w:tcPr>
          <w:p w14:paraId="0C3A78F2" w14:textId="77777777" w:rsidR="00790160" w:rsidRDefault="00790160" w:rsidP="00790160">
            <w:pPr>
              <w:pStyle w:val="TAL"/>
              <w:rPr>
                <w:szCs w:val="22"/>
              </w:rPr>
            </w:pPr>
            <w:r>
              <w:rPr>
                <w:b/>
                <w:i/>
                <w:szCs w:val="22"/>
              </w:rPr>
              <w:t>ng-5G-S-TMSI-Part2</w:t>
            </w:r>
          </w:p>
          <w:p w14:paraId="3A3E8F3E" w14:textId="77777777" w:rsidR="00790160" w:rsidRDefault="00790160" w:rsidP="00790160">
            <w:pPr>
              <w:pStyle w:val="TAL"/>
              <w:rPr>
                <w:szCs w:val="22"/>
              </w:rPr>
            </w:pPr>
            <w:r>
              <w:rPr>
                <w:szCs w:val="22"/>
              </w:rPr>
              <w:t>The leftmost 9 bits of 5G-S-TMSI.</w:t>
            </w:r>
          </w:p>
        </w:tc>
      </w:tr>
      <w:tr w:rsidR="00790160" w14:paraId="4A56EC9A" w14:textId="77777777" w:rsidTr="005275BA">
        <w:tc>
          <w:tcPr>
            <w:tcW w:w="14173" w:type="dxa"/>
          </w:tcPr>
          <w:p w14:paraId="53DF229B" w14:textId="77777777" w:rsidR="00790160" w:rsidRDefault="00790160" w:rsidP="00790160">
            <w:pPr>
              <w:pStyle w:val="TAL"/>
              <w:rPr>
                <w:szCs w:val="22"/>
              </w:rPr>
            </w:pPr>
            <w:proofErr w:type="spellStart"/>
            <w:r>
              <w:rPr>
                <w:b/>
                <w:i/>
                <w:szCs w:val="22"/>
              </w:rPr>
              <w:t>registeredAMF</w:t>
            </w:r>
            <w:proofErr w:type="spellEnd"/>
          </w:p>
          <w:p w14:paraId="323F8826" w14:textId="77777777" w:rsidR="00790160" w:rsidRDefault="00790160" w:rsidP="00790160">
            <w:pPr>
              <w:pStyle w:val="TAL"/>
              <w:rPr>
                <w:szCs w:val="22"/>
              </w:rPr>
            </w:pPr>
            <w:r>
              <w:rPr>
                <w:szCs w:val="22"/>
              </w:rPr>
              <w:t>This field is used to transfer the GUAMI of the AMF where the UE is registered, as provided by upper layers, see TS 23.003 [21].</w:t>
            </w:r>
          </w:p>
        </w:tc>
      </w:tr>
      <w:tr w:rsidR="00790160" w14:paraId="0F3272C4" w14:textId="77777777" w:rsidTr="005275BA">
        <w:tc>
          <w:tcPr>
            <w:tcW w:w="14173" w:type="dxa"/>
          </w:tcPr>
          <w:p w14:paraId="03BF9EC6" w14:textId="77777777" w:rsidR="00790160" w:rsidRDefault="00790160" w:rsidP="00790160">
            <w:pPr>
              <w:pStyle w:val="TAL"/>
              <w:rPr>
                <w:b/>
                <w:i/>
                <w:szCs w:val="22"/>
              </w:rPr>
            </w:pPr>
            <w:proofErr w:type="spellStart"/>
            <w:r>
              <w:rPr>
                <w:b/>
                <w:i/>
                <w:szCs w:val="22"/>
              </w:rPr>
              <w:t>selectedPLMN</w:t>
            </w:r>
            <w:proofErr w:type="spellEnd"/>
            <w:r>
              <w:rPr>
                <w:b/>
                <w:i/>
                <w:szCs w:val="22"/>
              </w:rPr>
              <w:t>-Identity</w:t>
            </w:r>
          </w:p>
          <w:p w14:paraId="693AC8B3" w14:textId="77777777" w:rsidR="00790160" w:rsidRDefault="00790160" w:rsidP="00790160">
            <w:pPr>
              <w:pStyle w:val="TAL"/>
              <w:rPr>
                <w:szCs w:val="22"/>
              </w:rPr>
            </w:pPr>
            <w:r>
              <w:rPr>
                <w:szCs w:val="22"/>
              </w:rPr>
              <w:t xml:space="preserve">Index of the PLMN or NPN selected by the UE from the </w:t>
            </w:r>
            <w:proofErr w:type="spellStart"/>
            <w:r>
              <w:rPr>
                <w:i/>
                <w:szCs w:val="22"/>
              </w:rPr>
              <w:t>plmn-IdentityList</w:t>
            </w:r>
            <w:proofErr w:type="spellEnd"/>
            <w:r>
              <w:rPr>
                <w:szCs w:val="22"/>
              </w:rPr>
              <w:t xml:space="preserve"> or </w:t>
            </w:r>
            <w:proofErr w:type="spellStart"/>
            <w:r>
              <w:rPr>
                <w:i/>
                <w:iCs/>
                <w:szCs w:val="22"/>
              </w:rPr>
              <w:t>npn-IdentityInfoList</w:t>
            </w:r>
            <w:proofErr w:type="spellEnd"/>
            <w:r>
              <w:rPr>
                <w:i/>
                <w:iCs/>
                <w:szCs w:val="22"/>
              </w:rPr>
              <w:t xml:space="preserve"> </w:t>
            </w:r>
            <w:r>
              <w:rPr>
                <w:szCs w:val="22"/>
              </w:rPr>
              <w:t>fields included in SIB1.</w:t>
            </w:r>
          </w:p>
        </w:tc>
      </w:tr>
    </w:tbl>
    <w:p w14:paraId="1D6986B9" w14:textId="77777777" w:rsidR="00BA2346" w:rsidRDefault="00BA2346" w:rsidP="00BA2346">
      <w:pPr>
        <w:pStyle w:val="a0"/>
        <w:rPr>
          <w:b/>
          <w:bCs/>
        </w:rPr>
      </w:pPr>
    </w:p>
    <w:p w14:paraId="74621F8D" w14:textId="77777777" w:rsidR="002015E7" w:rsidRDefault="002015E7" w:rsidP="002015E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bookmarkEnd w:id="0"/>
    <w:bookmarkEnd w:id="1"/>
    <w:p w14:paraId="736154D6" w14:textId="77777777" w:rsidR="001B6DC1" w:rsidRDefault="001B6DC1" w:rsidP="00A71F01">
      <w:pPr>
        <w:pStyle w:val="a0"/>
        <w:rPr>
          <w:rFonts w:eastAsia="宋体" w:hint="eastAsia"/>
          <w:b/>
          <w:lang w:val="en-GB" w:eastAsia="zh-CN"/>
        </w:rPr>
        <w:sectPr w:rsidR="001B6DC1" w:rsidSect="001B6DC1">
          <w:pgSz w:w="16838" w:h="11906" w:orient="landscape"/>
          <w:pgMar w:top="1418" w:right="284" w:bottom="1418" w:left="1418" w:header="709" w:footer="709" w:gutter="0"/>
          <w:cols w:space="708"/>
          <w:docGrid w:linePitch="360"/>
        </w:sectPr>
      </w:pPr>
    </w:p>
    <w:p w14:paraId="7800963E" w14:textId="77777777" w:rsidR="00A71F01" w:rsidRPr="008A5F88" w:rsidRDefault="00A71F01" w:rsidP="008F7D8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F7D8B">
        <w:rPr>
          <w:rFonts w:eastAsia="MS Mincho" w:cs="Times New Roman"/>
          <w:b w:val="0"/>
          <w:bCs w:val="0"/>
          <w:kern w:val="0"/>
          <w:sz w:val="36"/>
          <w:szCs w:val="20"/>
          <w:lang w:val="en-GB" w:eastAsia="ja-JP"/>
        </w:rPr>
        <w:lastRenderedPageBreak/>
        <w:t>References</w:t>
      </w:r>
    </w:p>
    <w:p w14:paraId="4990B625" w14:textId="77777777" w:rsidR="00A71F01" w:rsidRDefault="00FD7B37" w:rsidP="005275BA">
      <w:pPr>
        <w:numPr>
          <w:ilvl w:val="0"/>
          <w:numId w:val="9"/>
        </w:numPr>
        <w:overflowPunct w:val="0"/>
        <w:autoSpaceDE w:val="0"/>
        <w:autoSpaceDN w:val="0"/>
        <w:adjustRightInd w:val="0"/>
        <w:spacing w:after="180"/>
        <w:textAlignment w:val="baseline"/>
        <w:rPr>
          <w:rFonts w:eastAsia="等线"/>
          <w:szCs w:val="20"/>
          <w:lang w:val="en-GB"/>
        </w:rPr>
      </w:pPr>
      <w:r w:rsidRPr="00FD7B37">
        <w:rPr>
          <w:rFonts w:eastAsia="等线"/>
          <w:szCs w:val="20"/>
          <w:lang w:val="en-GB"/>
        </w:rPr>
        <w:t>R2-2004497</w:t>
      </w:r>
      <w:r w:rsidR="003618AF" w:rsidRPr="00FD7B37">
        <w:rPr>
          <w:rFonts w:eastAsia="等线"/>
          <w:szCs w:val="20"/>
          <w:lang w:val="en-GB"/>
        </w:rPr>
        <w:t xml:space="preserve">, </w:t>
      </w:r>
      <w:r w:rsidR="00C2002B" w:rsidRPr="00FD7B37">
        <w:rPr>
          <w:rFonts w:eastAsia="等线"/>
          <w:szCs w:val="20"/>
          <w:lang w:val="en-GB"/>
        </w:rPr>
        <w:t>Discussion for IAB-MT capabilities</w:t>
      </w:r>
      <w:r w:rsidR="003618AF" w:rsidRPr="00FD7B37">
        <w:rPr>
          <w:rFonts w:eastAsia="等线"/>
          <w:szCs w:val="20"/>
          <w:lang w:val="en-GB"/>
        </w:rPr>
        <w:t>, vi</w:t>
      </w:r>
      <w:r w:rsidR="003618AF" w:rsidRPr="003618AF">
        <w:rPr>
          <w:rFonts w:eastAsia="等线"/>
          <w:szCs w:val="20"/>
          <w:lang w:val="en-GB"/>
        </w:rPr>
        <w:t>vo,</w:t>
      </w:r>
      <w:r w:rsidR="003618AF" w:rsidRPr="003618AF">
        <w:t xml:space="preserve"> </w:t>
      </w:r>
      <w:r w:rsidR="003618AF" w:rsidRPr="003618AF">
        <w:rPr>
          <w:rFonts w:eastAsia="等线"/>
          <w:szCs w:val="20"/>
          <w:lang w:val="en-GB"/>
        </w:rPr>
        <w:t>3GPP TSG-RAN WG2 Meeting #110 electronic,</w:t>
      </w:r>
      <w:r w:rsidR="003618AF">
        <w:rPr>
          <w:rFonts w:eastAsia="等线"/>
          <w:szCs w:val="20"/>
          <w:lang w:val="en-GB"/>
        </w:rPr>
        <w:t xml:space="preserve"> </w:t>
      </w:r>
      <w:r w:rsidR="003618AF" w:rsidRPr="003618AF">
        <w:rPr>
          <w:rFonts w:eastAsia="等线"/>
          <w:szCs w:val="20"/>
          <w:lang w:val="en-GB"/>
        </w:rPr>
        <w:t>Online, June 1 – June 12 2020</w:t>
      </w:r>
    </w:p>
    <w:p w14:paraId="4FA87964" w14:textId="77777777" w:rsidR="005842BD" w:rsidRPr="00D12220" w:rsidRDefault="005842BD" w:rsidP="00D12220">
      <w:pPr>
        <w:numPr>
          <w:ilvl w:val="0"/>
          <w:numId w:val="9"/>
        </w:numPr>
        <w:overflowPunct w:val="0"/>
        <w:autoSpaceDE w:val="0"/>
        <w:autoSpaceDN w:val="0"/>
        <w:adjustRightInd w:val="0"/>
        <w:spacing w:after="180"/>
        <w:textAlignment w:val="baseline"/>
        <w:rPr>
          <w:rFonts w:eastAsia="等线"/>
          <w:szCs w:val="20"/>
          <w:lang w:val="en-GB"/>
        </w:rPr>
      </w:pPr>
      <w:r w:rsidRPr="005842BD">
        <w:rPr>
          <w:rFonts w:eastAsia="等线"/>
          <w:szCs w:val="20"/>
          <w:lang w:val="en-GB"/>
        </w:rPr>
        <w:t>R2-2004287</w:t>
      </w:r>
      <w:r>
        <w:rPr>
          <w:rFonts w:eastAsia="等线"/>
          <w:szCs w:val="20"/>
          <w:lang w:val="en-GB"/>
        </w:rPr>
        <w:t xml:space="preserve">, </w:t>
      </w:r>
      <w:r w:rsidRPr="005842BD">
        <w:rPr>
          <w:rFonts w:eastAsia="等线"/>
          <w:szCs w:val="20"/>
          <w:lang w:val="en-GB"/>
        </w:rPr>
        <w:t>Correction to TS 38.331 for IAB WI</w:t>
      </w:r>
      <w:r w:rsidR="00D12220">
        <w:rPr>
          <w:rFonts w:eastAsia="等线"/>
          <w:szCs w:val="20"/>
          <w:lang w:val="en-GB"/>
        </w:rPr>
        <w:t xml:space="preserve">, </w:t>
      </w:r>
      <w:r w:rsidR="00D12220" w:rsidRPr="00D12220">
        <w:rPr>
          <w:rFonts w:eastAsia="等线"/>
          <w:szCs w:val="20"/>
          <w:lang w:val="en-GB"/>
        </w:rPr>
        <w:t>3GPP TSG-RAN WG2 Meeting #109bis-e</w:t>
      </w:r>
      <w:r w:rsidR="00D12220">
        <w:rPr>
          <w:rFonts w:eastAsia="等线"/>
          <w:szCs w:val="20"/>
          <w:lang w:val="en-GB"/>
        </w:rPr>
        <w:t xml:space="preserve"> </w:t>
      </w:r>
      <w:r w:rsidR="00D12220" w:rsidRPr="00D12220">
        <w:rPr>
          <w:rFonts w:eastAsia="等线"/>
          <w:szCs w:val="20"/>
          <w:lang w:val="en-GB"/>
        </w:rPr>
        <w:t>Electronic, 20 April – 30 April 2020</w:t>
      </w:r>
    </w:p>
    <w:p w14:paraId="0D45C3E7" w14:textId="77777777" w:rsidR="00A71F01" w:rsidRDefault="00A71F01" w:rsidP="00A71F01">
      <w:pPr>
        <w:pStyle w:val="a0"/>
        <w:rPr>
          <w:rFonts w:eastAsia="宋体"/>
          <w:b/>
          <w:lang w:eastAsia="zh-CN"/>
        </w:rPr>
      </w:pPr>
    </w:p>
    <w:sectPr w:rsidR="00A71F01" w:rsidSect="008A5F8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0D444" w14:textId="77777777" w:rsidR="002C14B8" w:rsidRDefault="002C14B8">
      <w:r>
        <w:separator/>
      </w:r>
    </w:p>
  </w:endnote>
  <w:endnote w:type="continuationSeparator" w:id="0">
    <w:p w14:paraId="537AE790" w14:textId="77777777" w:rsidR="002C14B8" w:rsidRDefault="002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1DDA3" w14:textId="77777777" w:rsidR="002C14B8" w:rsidRDefault="002C14B8">
      <w:r>
        <w:separator/>
      </w:r>
    </w:p>
  </w:footnote>
  <w:footnote w:type="continuationSeparator" w:id="0">
    <w:p w14:paraId="13556C97" w14:textId="77777777" w:rsidR="002C14B8" w:rsidRDefault="002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1435A" w14:textId="77777777" w:rsidR="00997A74" w:rsidRDefault="00997A7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5AF23F8A"/>
    <w:multiLevelType w:val="hybridMultilevel"/>
    <w:tmpl w:val="4134EAEA"/>
    <w:lvl w:ilvl="0" w:tplc="93E06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0200DC"/>
    <w:multiLevelType w:val="hybridMultilevel"/>
    <w:tmpl w:val="26C6D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3"/>
  </w:num>
  <w:num w:numId="4">
    <w:abstractNumId w:val="9"/>
  </w:num>
  <w:num w:numId="5">
    <w:abstractNumId w:val="4"/>
  </w:num>
  <w:num w:numId="6">
    <w:abstractNumId w:val="2"/>
  </w:num>
  <w:num w:numId="7">
    <w:abstractNumId w:val="10"/>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7"/>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q0FABnOX3wtAAAA"/>
  </w:docVars>
  <w:rsids>
    <w:rsidRoot w:val="009D4132"/>
    <w:rsid w:val="0000069E"/>
    <w:rsid w:val="00001323"/>
    <w:rsid w:val="00002134"/>
    <w:rsid w:val="0000314A"/>
    <w:rsid w:val="00003886"/>
    <w:rsid w:val="0000410D"/>
    <w:rsid w:val="00004133"/>
    <w:rsid w:val="0000460A"/>
    <w:rsid w:val="00004F59"/>
    <w:rsid w:val="00005012"/>
    <w:rsid w:val="0000539E"/>
    <w:rsid w:val="000054C0"/>
    <w:rsid w:val="00005C84"/>
    <w:rsid w:val="000060C1"/>
    <w:rsid w:val="000063A7"/>
    <w:rsid w:val="000065F8"/>
    <w:rsid w:val="0000694F"/>
    <w:rsid w:val="0000721F"/>
    <w:rsid w:val="0001068D"/>
    <w:rsid w:val="00010780"/>
    <w:rsid w:val="00010791"/>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617A"/>
    <w:rsid w:val="000167AA"/>
    <w:rsid w:val="00016AC6"/>
    <w:rsid w:val="000174AD"/>
    <w:rsid w:val="00017BA4"/>
    <w:rsid w:val="00017F49"/>
    <w:rsid w:val="00017F6F"/>
    <w:rsid w:val="000208A6"/>
    <w:rsid w:val="00020A0A"/>
    <w:rsid w:val="00020A1C"/>
    <w:rsid w:val="0002195F"/>
    <w:rsid w:val="00021B1B"/>
    <w:rsid w:val="00021C03"/>
    <w:rsid w:val="00022A7D"/>
    <w:rsid w:val="000241CB"/>
    <w:rsid w:val="00024DC5"/>
    <w:rsid w:val="000250AB"/>
    <w:rsid w:val="0002552A"/>
    <w:rsid w:val="00025A64"/>
    <w:rsid w:val="000260C1"/>
    <w:rsid w:val="0002645B"/>
    <w:rsid w:val="00026646"/>
    <w:rsid w:val="0002679E"/>
    <w:rsid w:val="000274D5"/>
    <w:rsid w:val="0002754F"/>
    <w:rsid w:val="00030815"/>
    <w:rsid w:val="00030BD6"/>
    <w:rsid w:val="00030DFC"/>
    <w:rsid w:val="0003116C"/>
    <w:rsid w:val="000325F7"/>
    <w:rsid w:val="000338A4"/>
    <w:rsid w:val="00033D65"/>
    <w:rsid w:val="00034864"/>
    <w:rsid w:val="00035C55"/>
    <w:rsid w:val="00035E82"/>
    <w:rsid w:val="000362AB"/>
    <w:rsid w:val="000363AE"/>
    <w:rsid w:val="000363FD"/>
    <w:rsid w:val="000369EE"/>
    <w:rsid w:val="00036CBB"/>
    <w:rsid w:val="0003772C"/>
    <w:rsid w:val="000377D4"/>
    <w:rsid w:val="00037A41"/>
    <w:rsid w:val="00037DBD"/>
    <w:rsid w:val="00037E65"/>
    <w:rsid w:val="000412E1"/>
    <w:rsid w:val="00041D1A"/>
    <w:rsid w:val="00041E6C"/>
    <w:rsid w:val="000421F2"/>
    <w:rsid w:val="00042725"/>
    <w:rsid w:val="00042955"/>
    <w:rsid w:val="00042FF4"/>
    <w:rsid w:val="000432DA"/>
    <w:rsid w:val="000439E7"/>
    <w:rsid w:val="00043F7C"/>
    <w:rsid w:val="00044275"/>
    <w:rsid w:val="00044623"/>
    <w:rsid w:val="00045071"/>
    <w:rsid w:val="000458FF"/>
    <w:rsid w:val="00045B1D"/>
    <w:rsid w:val="00046ADC"/>
    <w:rsid w:val="00047398"/>
    <w:rsid w:val="00047423"/>
    <w:rsid w:val="00047657"/>
    <w:rsid w:val="00047C7D"/>
    <w:rsid w:val="00047D75"/>
    <w:rsid w:val="00047E16"/>
    <w:rsid w:val="000503BF"/>
    <w:rsid w:val="00050715"/>
    <w:rsid w:val="00050FC1"/>
    <w:rsid w:val="000511CF"/>
    <w:rsid w:val="000517C0"/>
    <w:rsid w:val="00051C37"/>
    <w:rsid w:val="000520C7"/>
    <w:rsid w:val="0005214F"/>
    <w:rsid w:val="00052966"/>
    <w:rsid w:val="00053004"/>
    <w:rsid w:val="00053064"/>
    <w:rsid w:val="000537F7"/>
    <w:rsid w:val="00053D7E"/>
    <w:rsid w:val="000540C0"/>
    <w:rsid w:val="00054698"/>
    <w:rsid w:val="0005477E"/>
    <w:rsid w:val="000559D2"/>
    <w:rsid w:val="00055E49"/>
    <w:rsid w:val="000577C2"/>
    <w:rsid w:val="00057BFD"/>
    <w:rsid w:val="00060542"/>
    <w:rsid w:val="00060CE4"/>
    <w:rsid w:val="000613E6"/>
    <w:rsid w:val="000633EE"/>
    <w:rsid w:val="0006415F"/>
    <w:rsid w:val="000641A0"/>
    <w:rsid w:val="000643C3"/>
    <w:rsid w:val="000643CC"/>
    <w:rsid w:val="000645B7"/>
    <w:rsid w:val="000647E2"/>
    <w:rsid w:val="00065784"/>
    <w:rsid w:val="000658F2"/>
    <w:rsid w:val="00065E7E"/>
    <w:rsid w:val="0006633A"/>
    <w:rsid w:val="00066EFF"/>
    <w:rsid w:val="00067C74"/>
    <w:rsid w:val="00067D9C"/>
    <w:rsid w:val="00070B88"/>
    <w:rsid w:val="000710A9"/>
    <w:rsid w:val="0007142C"/>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0C02"/>
    <w:rsid w:val="000810A7"/>
    <w:rsid w:val="000813D1"/>
    <w:rsid w:val="00081472"/>
    <w:rsid w:val="000816D8"/>
    <w:rsid w:val="000817D8"/>
    <w:rsid w:val="00081D2F"/>
    <w:rsid w:val="0008210E"/>
    <w:rsid w:val="0008244E"/>
    <w:rsid w:val="00082927"/>
    <w:rsid w:val="00082AB1"/>
    <w:rsid w:val="00082C0D"/>
    <w:rsid w:val="0008308B"/>
    <w:rsid w:val="000831D2"/>
    <w:rsid w:val="000838E0"/>
    <w:rsid w:val="00083C3C"/>
    <w:rsid w:val="000841C4"/>
    <w:rsid w:val="000849C5"/>
    <w:rsid w:val="00084FDF"/>
    <w:rsid w:val="00085374"/>
    <w:rsid w:val="000855DF"/>
    <w:rsid w:val="00085970"/>
    <w:rsid w:val="00086187"/>
    <w:rsid w:val="0008625E"/>
    <w:rsid w:val="000867C0"/>
    <w:rsid w:val="00087CF0"/>
    <w:rsid w:val="00090FD2"/>
    <w:rsid w:val="00091C53"/>
    <w:rsid w:val="00091C8C"/>
    <w:rsid w:val="000921EC"/>
    <w:rsid w:val="0009234A"/>
    <w:rsid w:val="000924E9"/>
    <w:rsid w:val="000931F0"/>
    <w:rsid w:val="0009327A"/>
    <w:rsid w:val="00093374"/>
    <w:rsid w:val="0009419A"/>
    <w:rsid w:val="00094600"/>
    <w:rsid w:val="000949E3"/>
    <w:rsid w:val="00094B3C"/>
    <w:rsid w:val="000951E0"/>
    <w:rsid w:val="00095512"/>
    <w:rsid w:val="00095889"/>
    <w:rsid w:val="00095F77"/>
    <w:rsid w:val="00096648"/>
    <w:rsid w:val="00096E01"/>
    <w:rsid w:val="00096F93"/>
    <w:rsid w:val="0009777D"/>
    <w:rsid w:val="00097909"/>
    <w:rsid w:val="00097E27"/>
    <w:rsid w:val="000A07A7"/>
    <w:rsid w:val="000A09D3"/>
    <w:rsid w:val="000A18F9"/>
    <w:rsid w:val="000A1A4E"/>
    <w:rsid w:val="000A1BC9"/>
    <w:rsid w:val="000A2083"/>
    <w:rsid w:val="000A23EC"/>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23"/>
    <w:rsid w:val="000B1C22"/>
    <w:rsid w:val="000B1C77"/>
    <w:rsid w:val="000B2B0A"/>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1BE3"/>
    <w:rsid w:val="000C2208"/>
    <w:rsid w:val="000C25E0"/>
    <w:rsid w:val="000C3170"/>
    <w:rsid w:val="000C31B8"/>
    <w:rsid w:val="000C3CFF"/>
    <w:rsid w:val="000C4D73"/>
    <w:rsid w:val="000C515A"/>
    <w:rsid w:val="000C6024"/>
    <w:rsid w:val="000C6385"/>
    <w:rsid w:val="000D0566"/>
    <w:rsid w:val="000D13EC"/>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B65"/>
    <w:rsid w:val="000D7215"/>
    <w:rsid w:val="000E068D"/>
    <w:rsid w:val="000E0715"/>
    <w:rsid w:val="000E0F87"/>
    <w:rsid w:val="000E174C"/>
    <w:rsid w:val="000E1909"/>
    <w:rsid w:val="000E1B02"/>
    <w:rsid w:val="000E3C6B"/>
    <w:rsid w:val="000E4629"/>
    <w:rsid w:val="000E542E"/>
    <w:rsid w:val="000E5B81"/>
    <w:rsid w:val="000E7159"/>
    <w:rsid w:val="000E7E98"/>
    <w:rsid w:val="000E7F62"/>
    <w:rsid w:val="000F00ED"/>
    <w:rsid w:val="000F0419"/>
    <w:rsid w:val="000F1063"/>
    <w:rsid w:val="000F10F5"/>
    <w:rsid w:val="000F11F0"/>
    <w:rsid w:val="000F12F7"/>
    <w:rsid w:val="000F1F75"/>
    <w:rsid w:val="000F26CF"/>
    <w:rsid w:val="000F306D"/>
    <w:rsid w:val="000F332B"/>
    <w:rsid w:val="000F38D0"/>
    <w:rsid w:val="000F39B8"/>
    <w:rsid w:val="000F3F5E"/>
    <w:rsid w:val="000F4096"/>
    <w:rsid w:val="000F5388"/>
    <w:rsid w:val="000F57D5"/>
    <w:rsid w:val="000F58D9"/>
    <w:rsid w:val="000F62FB"/>
    <w:rsid w:val="000F64C8"/>
    <w:rsid w:val="000F6E9B"/>
    <w:rsid w:val="000F71D0"/>
    <w:rsid w:val="000F75EA"/>
    <w:rsid w:val="000F761D"/>
    <w:rsid w:val="000F7D04"/>
    <w:rsid w:val="001005AB"/>
    <w:rsid w:val="001009E1"/>
    <w:rsid w:val="001013FA"/>
    <w:rsid w:val="001017CA"/>
    <w:rsid w:val="00102417"/>
    <w:rsid w:val="00102DB1"/>
    <w:rsid w:val="001032FB"/>
    <w:rsid w:val="001034B4"/>
    <w:rsid w:val="00103937"/>
    <w:rsid w:val="001048AD"/>
    <w:rsid w:val="0010493D"/>
    <w:rsid w:val="00104CF2"/>
    <w:rsid w:val="00104DA0"/>
    <w:rsid w:val="00105160"/>
    <w:rsid w:val="001053C1"/>
    <w:rsid w:val="00105570"/>
    <w:rsid w:val="001056CB"/>
    <w:rsid w:val="00105812"/>
    <w:rsid w:val="001067A4"/>
    <w:rsid w:val="00106BC9"/>
    <w:rsid w:val="00106E11"/>
    <w:rsid w:val="00107304"/>
    <w:rsid w:val="001109E6"/>
    <w:rsid w:val="001113AF"/>
    <w:rsid w:val="00111719"/>
    <w:rsid w:val="001120FC"/>
    <w:rsid w:val="00112460"/>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13A"/>
    <w:rsid w:val="001216B6"/>
    <w:rsid w:val="00122469"/>
    <w:rsid w:val="00122ABA"/>
    <w:rsid w:val="001233A1"/>
    <w:rsid w:val="00123B33"/>
    <w:rsid w:val="00123E23"/>
    <w:rsid w:val="00123E88"/>
    <w:rsid w:val="0012412F"/>
    <w:rsid w:val="00124497"/>
    <w:rsid w:val="00124BE6"/>
    <w:rsid w:val="00124C23"/>
    <w:rsid w:val="00125B40"/>
    <w:rsid w:val="00125C01"/>
    <w:rsid w:val="00125CA4"/>
    <w:rsid w:val="00125ED7"/>
    <w:rsid w:val="00126884"/>
    <w:rsid w:val="00126A1D"/>
    <w:rsid w:val="00127206"/>
    <w:rsid w:val="001273FF"/>
    <w:rsid w:val="001279D0"/>
    <w:rsid w:val="00127E27"/>
    <w:rsid w:val="00127EA2"/>
    <w:rsid w:val="001303A2"/>
    <w:rsid w:val="0013045E"/>
    <w:rsid w:val="00130753"/>
    <w:rsid w:val="00130B3A"/>
    <w:rsid w:val="00130B83"/>
    <w:rsid w:val="00130EAE"/>
    <w:rsid w:val="00132675"/>
    <w:rsid w:val="00132682"/>
    <w:rsid w:val="001326B7"/>
    <w:rsid w:val="00132BAC"/>
    <w:rsid w:val="00132CFC"/>
    <w:rsid w:val="00133505"/>
    <w:rsid w:val="0013361D"/>
    <w:rsid w:val="00133DCD"/>
    <w:rsid w:val="001343F0"/>
    <w:rsid w:val="00134974"/>
    <w:rsid w:val="00134B9D"/>
    <w:rsid w:val="00134F7C"/>
    <w:rsid w:val="0013500E"/>
    <w:rsid w:val="0013594B"/>
    <w:rsid w:val="00135972"/>
    <w:rsid w:val="00135A19"/>
    <w:rsid w:val="00136179"/>
    <w:rsid w:val="0013659E"/>
    <w:rsid w:val="0013688A"/>
    <w:rsid w:val="00136EA1"/>
    <w:rsid w:val="00137CD3"/>
    <w:rsid w:val="001405C9"/>
    <w:rsid w:val="00140A67"/>
    <w:rsid w:val="001410A9"/>
    <w:rsid w:val="001414DA"/>
    <w:rsid w:val="00141757"/>
    <w:rsid w:val="00141AC2"/>
    <w:rsid w:val="00141B8E"/>
    <w:rsid w:val="001421D0"/>
    <w:rsid w:val="0014227B"/>
    <w:rsid w:val="001426D9"/>
    <w:rsid w:val="00142F28"/>
    <w:rsid w:val="00143BD9"/>
    <w:rsid w:val="0014405C"/>
    <w:rsid w:val="0014440C"/>
    <w:rsid w:val="00144D06"/>
    <w:rsid w:val="00145AFF"/>
    <w:rsid w:val="00145B6F"/>
    <w:rsid w:val="00145D21"/>
    <w:rsid w:val="00146069"/>
    <w:rsid w:val="00146445"/>
    <w:rsid w:val="001465B0"/>
    <w:rsid w:val="001466C3"/>
    <w:rsid w:val="00146C25"/>
    <w:rsid w:val="001477A5"/>
    <w:rsid w:val="00147DC7"/>
    <w:rsid w:val="00147E1C"/>
    <w:rsid w:val="00147F44"/>
    <w:rsid w:val="0015097A"/>
    <w:rsid w:val="001511AD"/>
    <w:rsid w:val="0015172E"/>
    <w:rsid w:val="00151BB2"/>
    <w:rsid w:val="00152CD0"/>
    <w:rsid w:val="00153000"/>
    <w:rsid w:val="0015312D"/>
    <w:rsid w:val="00153307"/>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7BE"/>
    <w:rsid w:val="00166941"/>
    <w:rsid w:val="00166AE0"/>
    <w:rsid w:val="00167384"/>
    <w:rsid w:val="001673EC"/>
    <w:rsid w:val="00167535"/>
    <w:rsid w:val="001678FF"/>
    <w:rsid w:val="00167906"/>
    <w:rsid w:val="00167B82"/>
    <w:rsid w:val="00167C0C"/>
    <w:rsid w:val="00167E3C"/>
    <w:rsid w:val="00167EB4"/>
    <w:rsid w:val="00167F0E"/>
    <w:rsid w:val="001702B2"/>
    <w:rsid w:val="00170ED8"/>
    <w:rsid w:val="00171804"/>
    <w:rsid w:val="00172D8C"/>
    <w:rsid w:val="00173D85"/>
    <w:rsid w:val="001743B2"/>
    <w:rsid w:val="00175564"/>
    <w:rsid w:val="001759F9"/>
    <w:rsid w:val="001765DD"/>
    <w:rsid w:val="0017669A"/>
    <w:rsid w:val="00176AEF"/>
    <w:rsid w:val="00176D09"/>
    <w:rsid w:val="00176D18"/>
    <w:rsid w:val="00177528"/>
    <w:rsid w:val="00177958"/>
    <w:rsid w:val="00177CD9"/>
    <w:rsid w:val="00177EF1"/>
    <w:rsid w:val="00180604"/>
    <w:rsid w:val="00180CB0"/>
    <w:rsid w:val="001816EF"/>
    <w:rsid w:val="001829FA"/>
    <w:rsid w:val="00183510"/>
    <w:rsid w:val="0018370D"/>
    <w:rsid w:val="00183C8D"/>
    <w:rsid w:val="00184249"/>
    <w:rsid w:val="00184CC8"/>
    <w:rsid w:val="00184D34"/>
    <w:rsid w:val="0018573F"/>
    <w:rsid w:val="00185B5F"/>
    <w:rsid w:val="0018669D"/>
    <w:rsid w:val="00186DEA"/>
    <w:rsid w:val="00187F78"/>
    <w:rsid w:val="001907C4"/>
    <w:rsid w:val="00190B72"/>
    <w:rsid w:val="0019201E"/>
    <w:rsid w:val="0019214A"/>
    <w:rsid w:val="001927F4"/>
    <w:rsid w:val="001928FA"/>
    <w:rsid w:val="001929DB"/>
    <w:rsid w:val="001932DB"/>
    <w:rsid w:val="00193FB1"/>
    <w:rsid w:val="0019423B"/>
    <w:rsid w:val="00194C1C"/>
    <w:rsid w:val="00195F35"/>
    <w:rsid w:val="001969B1"/>
    <w:rsid w:val="00196DC5"/>
    <w:rsid w:val="001970DE"/>
    <w:rsid w:val="00197B2C"/>
    <w:rsid w:val="001A0275"/>
    <w:rsid w:val="001A0556"/>
    <w:rsid w:val="001A181F"/>
    <w:rsid w:val="001A1CCE"/>
    <w:rsid w:val="001A2279"/>
    <w:rsid w:val="001A29E7"/>
    <w:rsid w:val="001A2C5C"/>
    <w:rsid w:val="001A3353"/>
    <w:rsid w:val="001A362D"/>
    <w:rsid w:val="001A3DCC"/>
    <w:rsid w:val="001A3F69"/>
    <w:rsid w:val="001A4992"/>
    <w:rsid w:val="001A51EB"/>
    <w:rsid w:val="001A520D"/>
    <w:rsid w:val="001A551B"/>
    <w:rsid w:val="001A5F47"/>
    <w:rsid w:val="001A727B"/>
    <w:rsid w:val="001A75C5"/>
    <w:rsid w:val="001A7D4F"/>
    <w:rsid w:val="001B03B7"/>
    <w:rsid w:val="001B09AD"/>
    <w:rsid w:val="001B16AC"/>
    <w:rsid w:val="001B1D92"/>
    <w:rsid w:val="001B1E50"/>
    <w:rsid w:val="001B2958"/>
    <w:rsid w:val="001B3934"/>
    <w:rsid w:val="001B3B5D"/>
    <w:rsid w:val="001B3C54"/>
    <w:rsid w:val="001B409D"/>
    <w:rsid w:val="001B5F0C"/>
    <w:rsid w:val="001B6669"/>
    <w:rsid w:val="001B6DC1"/>
    <w:rsid w:val="001B7010"/>
    <w:rsid w:val="001B7323"/>
    <w:rsid w:val="001B7370"/>
    <w:rsid w:val="001B7378"/>
    <w:rsid w:val="001B749D"/>
    <w:rsid w:val="001B7906"/>
    <w:rsid w:val="001C01B7"/>
    <w:rsid w:val="001C0BC4"/>
    <w:rsid w:val="001C1A97"/>
    <w:rsid w:val="001C235F"/>
    <w:rsid w:val="001C2710"/>
    <w:rsid w:val="001C3726"/>
    <w:rsid w:val="001C3D68"/>
    <w:rsid w:val="001C41EF"/>
    <w:rsid w:val="001C4D23"/>
    <w:rsid w:val="001C4F0D"/>
    <w:rsid w:val="001C5551"/>
    <w:rsid w:val="001C56C5"/>
    <w:rsid w:val="001C5AE9"/>
    <w:rsid w:val="001C5D2D"/>
    <w:rsid w:val="001C626F"/>
    <w:rsid w:val="001C7268"/>
    <w:rsid w:val="001C78FC"/>
    <w:rsid w:val="001D096F"/>
    <w:rsid w:val="001D0DD1"/>
    <w:rsid w:val="001D155F"/>
    <w:rsid w:val="001D1573"/>
    <w:rsid w:val="001D3507"/>
    <w:rsid w:val="001D35F6"/>
    <w:rsid w:val="001D363E"/>
    <w:rsid w:val="001D3853"/>
    <w:rsid w:val="001D3BBA"/>
    <w:rsid w:val="001D3CC4"/>
    <w:rsid w:val="001D53A2"/>
    <w:rsid w:val="001D5C94"/>
    <w:rsid w:val="001D6925"/>
    <w:rsid w:val="001D6C50"/>
    <w:rsid w:val="001D6E2D"/>
    <w:rsid w:val="001D6E58"/>
    <w:rsid w:val="001D74FE"/>
    <w:rsid w:val="001E085D"/>
    <w:rsid w:val="001E1051"/>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49"/>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707"/>
    <w:rsid w:val="001F3BFA"/>
    <w:rsid w:val="001F3C10"/>
    <w:rsid w:val="001F3FCA"/>
    <w:rsid w:val="001F47EF"/>
    <w:rsid w:val="001F4893"/>
    <w:rsid w:val="001F4B5B"/>
    <w:rsid w:val="001F4D40"/>
    <w:rsid w:val="001F6DC8"/>
    <w:rsid w:val="001F7C6D"/>
    <w:rsid w:val="002007F1"/>
    <w:rsid w:val="00201211"/>
    <w:rsid w:val="002015E7"/>
    <w:rsid w:val="00201BE4"/>
    <w:rsid w:val="00201D35"/>
    <w:rsid w:val="0020210B"/>
    <w:rsid w:val="0020252D"/>
    <w:rsid w:val="00203036"/>
    <w:rsid w:val="0020379F"/>
    <w:rsid w:val="00203BDA"/>
    <w:rsid w:val="00203C89"/>
    <w:rsid w:val="002043AC"/>
    <w:rsid w:val="0020540C"/>
    <w:rsid w:val="0020655B"/>
    <w:rsid w:val="0020677C"/>
    <w:rsid w:val="00206CB7"/>
    <w:rsid w:val="002070A9"/>
    <w:rsid w:val="00207136"/>
    <w:rsid w:val="0020754F"/>
    <w:rsid w:val="0020769D"/>
    <w:rsid w:val="002077D6"/>
    <w:rsid w:val="00207C49"/>
    <w:rsid w:val="0021050F"/>
    <w:rsid w:val="00210CD7"/>
    <w:rsid w:val="00210FC5"/>
    <w:rsid w:val="002112DA"/>
    <w:rsid w:val="0021211A"/>
    <w:rsid w:val="00212651"/>
    <w:rsid w:val="0021268F"/>
    <w:rsid w:val="0021294F"/>
    <w:rsid w:val="00212B22"/>
    <w:rsid w:val="00212C47"/>
    <w:rsid w:val="00212CD2"/>
    <w:rsid w:val="0021315D"/>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18E"/>
    <w:rsid w:val="002238CC"/>
    <w:rsid w:val="00225551"/>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763"/>
    <w:rsid w:val="002361CA"/>
    <w:rsid w:val="002366FB"/>
    <w:rsid w:val="00236AA7"/>
    <w:rsid w:val="00236B8F"/>
    <w:rsid w:val="00236ED3"/>
    <w:rsid w:val="002374C5"/>
    <w:rsid w:val="00240150"/>
    <w:rsid w:val="002403D2"/>
    <w:rsid w:val="00240E43"/>
    <w:rsid w:val="00240E56"/>
    <w:rsid w:val="002412BF"/>
    <w:rsid w:val="002416DE"/>
    <w:rsid w:val="00241C61"/>
    <w:rsid w:val="00241EA1"/>
    <w:rsid w:val="002421B4"/>
    <w:rsid w:val="00243BA8"/>
    <w:rsid w:val="00243CC8"/>
    <w:rsid w:val="00243F28"/>
    <w:rsid w:val="00244359"/>
    <w:rsid w:val="002448A1"/>
    <w:rsid w:val="002449ED"/>
    <w:rsid w:val="00244A81"/>
    <w:rsid w:val="00244DD6"/>
    <w:rsid w:val="002457C9"/>
    <w:rsid w:val="00245F1A"/>
    <w:rsid w:val="00246A67"/>
    <w:rsid w:val="00247ED3"/>
    <w:rsid w:val="002503F2"/>
    <w:rsid w:val="002506CB"/>
    <w:rsid w:val="00250A1E"/>
    <w:rsid w:val="0025126E"/>
    <w:rsid w:val="0025177C"/>
    <w:rsid w:val="00251EA9"/>
    <w:rsid w:val="002521C5"/>
    <w:rsid w:val="002522BE"/>
    <w:rsid w:val="0025230A"/>
    <w:rsid w:val="0025337F"/>
    <w:rsid w:val="002534E6"/>
    <w:rsid w:val="0025351C"/>
    <w:rsid w:val="00253535"/>
    <w:rsid w:val="00254AA6"/>
    <w:rsid w:val="00254C8E"/>
    <w:rsid w:val="00255240"/>
    <w:rsid w:val="002552B8"/>
    <w:rsid w:val="002552C3"/>
    <w:rsid w:val="002552C6"/>
    <w:rsid w:val="00255508"/>
    <w:rsid w:val="002561CE"/>
    <w:rsid w:val="00256227"/>
    <w:rsid w:val="00256B58"/>
    <w:rsid w:val="00256EE9"/>
    <w:rsid w:val="002572EA"/>
    <w:rsid w:val="002573BB"/>
    <w:rsid w:val="00257C26"/>
    <w:rsid w:val="00257D37"/>
    <w:rsid w:val="00260794"/>
    <w:rsid w:val="002609BD"/>
    <w:rsid w:val="00260DC3"/>
    <w:rsid w:val="002617E4"/>
    <w:rsid w:val="00262256"/>
    <w:rsid w:val="002625DD"/>
    <w:rsid w:val="002626C0"/>
    <w:rsid w:val="00263019"/>
    <w:rsid w:val="00263CEB"/>
    <w:rsid w:val="002640A5"/>
    <w:rsid w:val="00264733"/>
    <w:rsid w:val="002648B0"/>
    <w:rsid w:val="00265D91"/>
    <w:rsid w:val="00265E6D"/>
    <w:rsid w:val="00266613"/>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FDD"/>
    <w:rsid w:val="00275037"/>
    <w:rsid w:val="00275303"/>
    <w:rsid w:val="00275952"/>
    <w:rsid w:val="002760F6"/>
    <w:rsid w:val="0027628C"/>
    <w:rsid w:val="002763EA"/>
    <w:rsid w:val="0027662B"/>
    <w:rsid w:val="002766C7"/>
    <w:rsid w:val="00277D6E"/>
    <w:rsid w:val="002802E9"/>
    <w:rsid w:val="002802F5"/>
    <w:rsid w:val="00280862"/>
    <w:rsid w:val="00280C3C"/>
    <w:rsid w:val="00280C61"/>
    <w:rsid w:val="00281228"/>
    <w:rsid w:val="00281F30"/>
    <w:rsid w:val="00281FAD"/>
    <w:rsid w:val="002821A6"/>
    <w:rsid w:val="00282534"/>
    <w:rsid w:val="00282907"/>
    <w:rsid w:val="00283D10"/>
    <w:rsid w:val="00283D58"/>
    <w:rsid w:val="00284D1E"/>
    <w:rsid w:val="00284D52"/>
    <w:rsid w:val="00284F82"/>
    <w:rsid w:val="00285220"/>
    <w:rsid w:val="00285282"/>
    <w:rsid w:val="00285284"/>
    <w:rsid w:val="0028643D"/>
    <w:rsid w:val="00286779"/>
    <w:rsid w:val="00286B60"/>
    <w:rsid w:val="002871E0"/>
    <w:rsid w:val="00287506"/>
    <w:rsid w:val="002877E2"/>
    <w:rsid w:val="002879EF"/>
    <w:rsid w:val="0029024A"/>
    <w:rsid w:val="00290A22"/>
    <w:rsid w:val="00290C10"/>
    <w:rsid w:val="00290D5F"/>
    <w:rsid w:val="00290FFD"/>
    <w:rsid w:val="002911A8"/>
    <w:rsid w:val="002912F0"/>
    <w:rsid w:val="00291567"/>
    <w:rsid w:val="0029239F"/>
    <w:rsid w:val="00292C8C"/>
    <w:rsid w:val="00292C9D"/>
    <w:rsid w:val="002938A8"/>
    <w:rsid w:val="00293E41"/>
    <w:rsid w:val="00293F4E"/>
    <w:rsid w:val="0029402A"/>
    <w:rsid w:val="00294A55"/>
    <w:rsid w:val="00294E28"/>
    <w:rsid w:val="0029520F"/>
    <w:rsid w:val="00295560"/>
    <w:rsid w:val="0029568C"/>
    <w:rsid w:val="00295B3F"/>
    <w:rsid w:val="00296077"/>
    <w:rsid w:val="002972F0"/>
    <w:rsid w:val="00297314"/>
    <w:rsid w:val="002974BF"/>
    <w:rsid w:val="00297663"/>
    <w:rsid w:val="00297D26"/>
    <w:rsid w:val="002A0464"/>
    <w:rsid w:val="002A04D2"/>
    <w:rsid w:val="002A0A43"/>
    <w:rsid w:val="002A0E29"/>
    <w:rsid w:val="002A1CAD"/>
    <w:rsid w:val="002A22A1"/>
    <w:rsid w:val="002A2461"/>
    <w:rsid w:val="002A2F10"/>
    <w:rsid w:val="002A360E"/>
    <w:rsid w:val="002A3ABA"/>
    <w:rsid w:val="002A3FCD"/>
    <w:rsid w:val="002A4278"/>
    <w:rsid w:val="002A44E2"/>
    <w:rsid w:val="002A45D8"/>
    <w:rsid w:val="002A496E"/>
    <w:rsid w:val="002A4B57"/>
    <w:rsid w:val="002A4B6B"/>
    <w:rsid w:val="002A523A"/>
    <w:rsid w:val="002A5985"/>
    <w:rsid w:val="002A6D2B"/>
    <w:rsid w:val="002A79B0"/>
    <w:rsid w:val="002A79CE"/>
    <w:rsid w:val="002B0238"/>
    <w:rsid w:val="002B07FC"/>
    <w:rsid w:val="002B10F5"/>
    <w:rsid w:val="002B1B76"/>
    <w:rsid w:val="002B22D7"/>
    <w:rsid w:val="002B2F28"/>
    <w:rsid w:val="002B370D"/>
    <w:rsid w:val="002B3B16"/>
    <w:rsid w:val="002B3BC2"/>
    <w:rsid w:val="002B42A6"/>
    <w:rsid w:val="002B4CA1"/>
    <w:rsid w:val="002B4D65"/>
    <w:rsid w:val="002B557C"/>
    <w:rsid w:val="002B563E"/>
    <w:rsid w:val="002B573D"/>
    <w:rsid w:val="002B5BD6"/>
    <w:rsid w:val="002B6344"/>
    <w:rsid w:val="002B68B5"/>
    <w:rsid w:val="002B699D"/>
    <w:rsid w:val="002B6B19"/>
    <w:rsid w:val="002B7006"/>
    <w:rsid w:val="002B72A6"/>
    <w:rsid w:val="002B72C2"/>
    <w:rsid w:val="002B7364"/>
    <w:rsid w:val="002B7D11"/>
    <w:rsid w:val="002C0123"/>
    <w:rsid w:val="002C061B"/>
    <w:rsid w:val="002C09D3"/>
    <w:rsid w:val="002C118D"/>
    <w:rsid w:val="002C1254"/>
    <w:rsid w:val="002C1378"/>
    <w:rsid w:val="002C14B8"/>
    <w:rsid w:val="002C1FF8"/>
    <w:rsid w:val="002C22B6"/>
    <w:rsid w:val="002C247F"/>
    <w:rsid w:val="002C2645"/>
    <w:rsid w:val="002C2D40"/>
    <w:rsid w:val="002C362D"/>
    <w:rsid w:val="002C3953"/>
    <w:rsid w:val="002C3DC8"/>
    <w:rsid w:val="002C5BBA"/>
    <w:rsid w:val="002C5D62"/>
    <w:rsid w:val="002C6318"/>
    <w:rsid w:val="002C6675"/>
    <w:rsid w:val="002C6865"/>
    <w:rsid w:val="002C6C0B"/>
    <w:rsid w:val="002C7649"/>
    <w:rsid w:val="002C774A"/>
    <w:rsid w:val="002D06D6"/>
    <w:rsid w:val="002D078F"/>
    <w:rsid w:val="002D15A9"/>
    <w:rsid w:val="002D16FF"/>
    <w:rsid w:val="002D17AB"/>
    <w:rsid w:val="002D2279"/>
    <w:rsid w:val="002D22AA"/>
    <w:rsid w:val="002D2519"/>
    <w:rsid w:val="002D2F94"/>
    <w:rsid w:val="002D4520"/>
    <w:rsid w:val="002D4BA2"/>
    <w:rsid w:val="002D4C07"/>
    <w:rsid w:val="002D4D31"/>
    <w:rsid w:val="002D5195"/>
    <w:rsid w:val="002D5A6B"/>
    <w:rsid w:val="002D5FB6"/>
    <w:rsid w:val="002D6779"/>
    <w:rsid w:val="002D67F3"/>
    <w:rsid w:val="002D6BB6"/>
    <w:rsid w:val="002D7187"/>
    <w:rsid w:val="002D727A"/>
    <w:rsid w:val="002D72CC"/>
    <w:rsid w:val="002D74DD"/>
    <w:rsid w:val="002E0487"/>
    <w:rsid w:val="002E093C"/>
    <w:rsid w:val="002E11E2"/>
    <w:rsid w:val="002E156D"/>
    <w:rsid w:val="002E1B11"/>
    <w:rsid w:val="002E1BDC"/>
    <w:rsid w:val="002E4892"/>
    <w:rsid w:val="002E4D1F"/>
    <w:rsid w:val="002E508A"/>
    <w:rsid w:val="002E56EC"/>
    <w:rsid w:val="002E5874"/>
    <w:rsid w:val="002E5A80"/>
    <w:rsid w:val="002E5DAE"/>
    <w:rsid w:val="002E5DDA"/>
    <w:rsid w:val="002E5DE9"/>
    <w:rsid w:val="002E652A"/>
    <w:rsid w:val="002E6F39"/>
    <w:rsid w:val="002E7578"/>
    <w:rsid w:val="002E76E2"/>
    <w:rsid w:val="002E78FC"/>
    <w:rsid w:val="002E7911"/>
    <w:rsid w:val="002E79C0"/>
    <w:rsid w:val="002F052A"/>
    <w:rsid w:val="002F1DC3"/>
    <w:rsid w:val="002F2020"/>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776A"/>
    <w:rsid w:val="002F7ABD"/>
    <w:rsid w:val="002F7BE9"/>
    <w:rsid w:val="00300156"/>
    <w:rsid w:val="0030043B"/>
    <w:rsid w:val="00300935"/>
    <w:rsid w:val="00300C5D"/>
    <w:rsid w:val="0030106E"/>
    <w:rsid w:val="00301223"/>
    <w:rsid w:val="00301330"/>
    <w:rsid w:val="00301957"/>
    <w:rsid w:val="00302017"/>
    <w:rsid w:val="00303392"/>
    <w:rsid w:val="00303936"/>
    <w:rsid w:val="003039E6"/>
    <w:rsid w:val="00303C80"/>
    <w:rsid w:val="00303F5B"/>
    <w:rsid w:val="00304D2C"/>
    <w:rsid w:val="00304E2C"/>
    <w:rsid w:val="0030542F"/>
    <w:rsid w:val="00305899"/>
    <w:rsid w:val="0030610B"/>
    <w:rsid w:val="00306521"/>
    <w:rsid w:val="0030680B"/>
    <w:rsid w:val="00306BAC"/>
    <w:rsid w:val="003076DA"/>
    <w:rsid w:val="00307C54"/>
    <w:rsid w:val="00307C82"/>
    <w:rsid w:val="003100DC"/>
    <w:rsid w:val="0031039C"/>
    <w:rsid w:val="00310DCE"/>
    <w:rsid w:val="003113D3"/>
    <w:rsid w:val="0031142E"/>
    <w:rsid w:val="0031203F"/>
    <w:rsid w:val="00312290"/>
    <w:rsid w:val="00312C16"/>
    <w:rsid w:val="00313C6D"/>
    <w:rsid w:val="00314056"/>
    <w:rsid w:val="00315119"/>
    <w:rsid w:val="003154CD"/>
    <w:rsid w:val="0031564A"/>
    <w:rsid w:val="00315D43"/>
    <w:rsid w:val="00316464"/>
    <w:rsid w:val="003171B2"/>
    <w:rsid w:val="003174D4"/>
    <w:rsid w:val="003178FD"/>
    <w:rsid w:val="00317AF2"/>
    <w:rsid w:val="00317DEF"/>
    <w:rsid w:val="00320CAE"/>
    <w:rsid w:val="00320D0F"/>
    <w:rsid w:val="00320D65"/>
    <w:rsid w:val="00320E98"/>
    <w:rsid w:val="00321E1B"/>
    <w:rsid w:val="003220D6"/>
    <w:rsid w:val="00322A67"/>
    <w:rsid w:val="00322BF3"/>
    <w:rsid w:val="00323092"/>
    <w:rsid w:val="00323922"/>
    <w:rsid w:val="00323D47"/>
    <w:rsid w:val="003246D7"/>
    <w:rsid w:val="003257CB"/>
    <w:rsid w:val="00325BD7"/>
    <w:rsid w:val="00325E81"/>
    <w:rsid w:val="0032602D"/>
    <w:rsid w:val="003261E7"/>
    <w:rsid w:val="003263A3"/>
    <w:rsid w:val="003266C9"/>
    <w:rsid w:val="00326D1B"/>
    <w:rsid w:val="00326F8C"/>
    <w:rsid w:val="00327290"/>
    <w:rsid w:val="00327526"/>
    <w:rsid w:val="003276EC"/>
    <w:rsid w:val="003302F1"/>
    <w:rsid w:val="0033077D"/>
    <w:rsid w:val="00330937"/>
    <w:rsid w:val="00330F36"/>
    <w:rsid w:val="003316B7"/>
    <w:rsid w:val="00331D00"/>
    <w:rsid w:val="003324D7"/>
    <w:rsid w:val="003329D3"/>
    <w:rsid w:val="00332DB3"/>
    <w:rsid w:val="0033494C"/>
    <w:rsid w:val="003359D0"/>
    <w:rsid w:val="00335C6B"/>
    <w:rsid w:val="00335D9C"/>
    <w:rsid w:val="00335FD9"/>
    <w:rsid w:val="003364B0"/>
    <w:rsid w:val="0033660F"/>
    <w:rsid w:val="00336A20"/>
    <w:rsid w:val="00336FFE"/>
    <w:rsid w:val="0033752C"/>
    <w:rsid w:val="0033790D"/>
    <w:rsid w:val="0034010D"/>
    <w:rsid w:val="0034028C"/>
    <w:rsid w:val="003417BB"/>
    <w:rsid w:val="0034291E"/>
    <w:rsid w:val="00342C19"/>
    <w:rsid w:val="00342C7F"/>
    <w:rsid w:val="00343224"/>
    <w:rsid w:val="003439FD"/>
    <w:rsid w:val="00343F46"/>
    <w:rsid w:val="00344539"/>
    <w:rsid w:val="00344E46"/>
    <w:rsid w:val="00344ECB"/>
    <w:rsid w:val="00344FE0"/>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5E"/>
    <w:rsid w:val="00353AAB"/>
    <w:rsid w:val="003543CC"/>
    <w:rsid w:val="00354B35"/>
    <w:rsid w:val="003555FB"/>
    <w:rsid w:val="00355836"/>
    <w:rsid w:val="00355BC7"/>
    <w:rsid w:val="00355EDA"/>
    <w:rsid w:val="003567BE"/>
    <w:rsid w:val="00357132"/>
    <w:rsid w:val="00357B3B"/>
    <w:rsid w:val="003600E6"/>
    <w:rsid w:val="00360649"/>
    <w:rsid w:val="003607BB"/>
    <w:rsid w:val="00360E25"/>
    <w:rsid w:val="00360F55"/>
    <w:rsid w:val="003611D5"/>
    <w:rsid w:val="003618AF"/>
    <w:rsid w:val="00361C59"/>
    <w:rsid w:val="00361E49"/>
    <w:rsid w:val="00361F7A"/>
    <w:rsid w:val="0036283C"/>
    <w:rsid w:val="00363552"/>
    <w:rsid w:val="003639D5"/>
    <w:rsid w:val="00363A13"/>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711F"/>
    <w:rsid w:val="003771A5"/>
    <w:rsid w:val="00377369"/>
    <w:rsid w:val="00377CDF"/>
    <w:rsid w:val="003810B1"/>
    <w:rsid w:val="003817C3"/>
    <w:rsid w:val="00382699"/>
    <w:rsid w:val="003835FA"/>
    <w:rsid w:val="00384CFE"/>
    <w:rsid w:val="0038586D"/>
    <w:rsid w:val="00386944"/>
    <w:rsid w:val="00386C50"/>
    <w:rsid w:val="00386D1C"/>
    <w:rsid w:val="003870EF"/>
    <w:rsid w:val="0038772F"/>
    <w:rsid w:val="003877CD"/>
    <w:rsid w:val="00390B33"/>
    <w:rsid w:val="00390C9F"/>
    <w:rsid w:val="00390D60"/>
    <w:rsid w:val="00391724"/>
    <w:rsid w:val="003919B8"/>
    <w:rsid w:val="00391C82"/>
    <w:rsid w:val="00391D58"/>
    <w:rsid w:val="00392313"/>
    <w:rsid w:val="00392C2F"/>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3EC5"/>
    <w:rsid w:val="003A402D"/>
    <w:rsid w:val="003A41CC"/>
    <w:rsid w:val="003A41FA"/>
    <w:rsid w:val="003A5013"/>
    <w:rsid w:val="003A5188"/>
    <w:rsid w:val="003A571D"/>
    <w:rsid w:val="003A5AF4"/>
    <w:rsid w:val="003A64D1"/>
    <w:rsid w:val="003A69D6"/>
    <w:rsid w:val="003A7426"/>
    <w:rsid w:val="003A75D8"/>
    <w:rsid w:val="003A787B"/>
    <w:rsid w:val="003A7EBD"/>
    <w:rsid w:val="003B04F1"/>
    <w:rsid w:val="003B0679"/>
    <w:rsid w:val="003B139A"/>
    <w:rsid w:val="003B1813"/>
    <w:rsid w:val="003B1D53"/>
    <w:rsid w:val="003B298F"/>
    <w:rsid w:val="003B2C76"/>
    <w:rsid w:val="003B2F65"/>
    <w:rsid w:val="003B3977"/>
    <w:rsid w:val="003B5F94"/>
    <w:rsid w:val="003B62CD"/>
    <w:rsid w:val="003B6572"/>
    <w:rsid w:val="003B6CEE"/>
    <w:rsid w:val="003B6D43"/>
    <w:rsid w:val="003B6D8C"/>
    <w:rsid w:val="003B6E69"/>
    <w:rsid w:val="003B6FEF"/>
    <w:rsid w:val="003B76AB"/>
    <w:rsid w:val="003C05C2"/>
    <w:rsid w:val="003C07AE"/>
    <w:rsid w:val="003C09E8"/>
    <w:rsid w:val="003C0C68"/>
    <w:rsid w:val="003C0FE1"/>
    <w:rsid w:val="003C24DA"/>
    <w:rsid w:val="003C3267"/>
    <w:rsid w:val="003C39CD"/>
    <w:rsid w:val="003C3D71"/>
    <w:rsid w:val="003C3F11"/>
    <w:rsid w:val="003C5004"/>
    <w:rsid w:val="003C5336"/>
    <w:rsid w:val="003C570C"/>
    <w:rsid w:val="003C76D2"/>
    <w:rsid w:val="003C7ED7"/>
    <w:rsid w:val="003D0A0C"/>
    <w:rsid w:val="003D19EF"/>
    <w:rsid w:val="003D1CBA"/>
    <w:rsid w:val="003D2438"/>
    <w:rsid w:val="003D2926"/>
    <w:rsid w:val="003D3672"/>
    <w:rsid w:val="003D37FC"/>
    <w:rsid w:val="003D3B4F"/>
    <w:rsid w:val="003D45F8"/>
    <w:rsid w:val="003D485D"/>
    <w:rsid w:val="003D58B1"/>
    <w:rsid w:val="003D5B2D"/>
    <w:rsid w:val="003D6AC4"/>
    <w:rsid w:val="003D6D1D"/>
    <w:rsid w:val="003D6E9F"/>
    <w:rsid w:val="003D767D"/>
    <w:rsid w:val="003D7850"/>
    <w:rsid w:val="003D7F9A"/>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54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383"/>
    <w:rsid w:val="003F7C3A"/>
    <w:rsid w:val="004003AC"/>
    <w:rsid w:val="00400744"/>
    <w:rsid w:val="00400C31"/>
    <w:rsid w:val="004039D7"/>
    <w:rsid w:val="00404B3F"/>
    <w:rsid w:val="00404D63"/>
    <w:rsid w:val="00404E5F"/>
    <w:rsid w:val="00404EB2"/>
    <w:rsid w:val="00405E3B"/>
    <w:rsid w:val="00405F02"/>
    <w:rsid w:val="00406A66"/>
    <w:rsid w:val="00406C82"/>
    <w:rsid w:val="00406DCF"/>
    <w:rsid w:val="0040734D"/>
    <w:rsid w:val="004074AB"/>
    <w:rsid w:val="00407B38"/>
    <w:rsid w:val="0041126A"/>
    <w:rsid w:val="004125D5"/>
    <w:rsid w:val="00412A5D"/>
    <w:rsid w:val="00413096"/>
    <w:rsid w:val="0041344F"/>
    <w:rsid w:val="00413A04"/>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BAD"/>
    <w:rsid w:val="00421E37"/>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0D60"/>
    <w:rsid w:val="004313AC"/>
    <w:rsid w:val="00431449"/>
    <w:rsid w:val="00431CAB"/>
    <w:rsid w:val="00431D36"/>
    <w:rsid w:val="00433186"/>
    <w:rsid w:val="004337D9"/>
    <w:rsid w:val="00433E00"/>
    <w:rsid w:val="00434636"/>
    <w:rsid w:val="004348BC"/>
    <w:rsid w:val="004348BF"/>
    <w:rsid w:val="0043490C"/>
    <w:rsid w:val="0043505A"/>
    <w:rsid w:val="00435BF4"/>
    <w:rsid w:val="00435EA4"/>
    <w:rsid w:val="00435FBE"/>
    <w:rsid w:val="004376F5"/>
    <w:rsid w:val="00437737"/>
    <w:rsid w:val="00437C30"/>
    <w:rsid w:val="00437CE5"/>
    <w:rsid w:val="00437F16"/>
    <w:rsid w:val="004402C0"/>
    <w:rsid w:val="004410CA"/>
    <w:rsid w:val="004413F4"/>
    <w:rsid w:val="004418F2"/>
    <w:rsid w:val="00441D12"/>
    <w:rsid w:val="00441FF3"/>
    <w:rsid w:val="00442400"/>
    <w:rsid w:val="00442C2B"/>
    <w:rsid w:val="00444035"/>
    <w:rsid w:val="0044435E"/>
    <w:rsid w:val="00444530"/>
    <w:rsid w:val="00444904"/>
    <w:rsid w:val="00444F2C"/>
    <w:rsid w:val="00446241"/>
    <w:rsid w:val="004463B0"/>
    <w:rsid w:val="00446870"/>
    <w:rsid w:val="00447DB6"/>
    <w:rsid w:val="00450175"/>
    <w:rsid w:val="00450472"/>
    <w:rsid w:val="004504A1"/>
    <w:rsid w:val="0045056F"/>
    <w:rsid w:val="004507BE"/>
    <w:rsid w:val="004517C8"/>
    <w:rsid w:val="004518FC"/>
    <w:rsid w:val="00452261"/>
    <w:rsid w:val="004522B2"/>
    <w:rsid w:val="0045235D"/>
    <w:rsid w:val="00452567"/>
    <w:rsid w:val="0045300C"/>
    <w:rsid w:val="0045331B"/>
    <w:rsid w:val="004536E2"/>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0A9"/>
    <w:rsid w:val="004600E1"/>
    <w:rsid w:val="004602B6"/>
    <w:rsid w:val="004608D3"/>
    <w:rsid w:val="00460FC0"/>
    <w:rsid w:val="00461668"/>
    <w:rsid w:val="004630AB"/>
    <w:rsid w:val="00463271"/>
    <w:rsid w:val="00463A0E"/>
    <w:rsid w:val="00463A16"/>
    <w:rsid w:val="00463AF1"/>
    <w:rsid w:val="004646C3"/>
    <w:rsid w:val="004647BE"/>
    <w:rsid w:val="00464C7A"/>
    <w:rsid w:val="00465E8A"/>
    <w:rsid w:val="00466693"/>
    <w:rsid w:val="00466C97"/>
    <w:rsid w:val="00467C46"/>
    <w:rsid w:val="004701D3"/>
    <w:rsid w:val="00470954"/>
    <w:rsid w:val="004709B8"/>
    <w:rsid w:val="00471059"/>
    <w:rsid w:val="0047237D"/>
    <w:rsid w:val="004724C4"/>
    <w:rsid w:val="00472C5A"/>
    <w:rsid w:val="00472D13"/>
    <w:rsid w:val="00473B1A"/>
    <w:rsid w:val="004742E1"/>
    <w:rsid w:val="00474346"/>
    <w:rsid w:val="00474956"/>
    <w:rsid w:val="00474D87"/>
    <w:rsid w:val="00475349"/>
    <w:rsid w:val="0047577D"/>
    <w:rsid w:val="00475B73"/>
    <w:rsid w:val="00475F8E"/>
    <w:rsid w:val="00476316"/>
    <w:rsid w:val="00476AE5"/>
    <w:rsid w:val="004771D3"/>
    <w:rsid w:val="004776D9"/>
    <w:rsid w:val="004779CD"/>
    <w:rsid w:val="00480A08"/>
    <w:rsid w:val="00480BFA"/>
    <w:rsid w:val="0048149D"/>
    <w:rsid w:val="0048152B"/>
    <w:rsid w:val="00482AA0"/>
    <w:rsid w:val="00483288"/>
    <w:rsid w:val="00483752"/>
    <w:rsid w:val="004837A8"/>
    <w:rsid w:val="00483CBD"/>
    <w:rsid w:val="00484197"/>
    <w:rsid w:val="00484F97"/>
    <w:rsid w:val="00485AC2"/>
    <w:rsid w:val="00485F31"/>
    <w:rsid w:val="004866B4"/>
    <w:rsid w:val="00486923"/>
    <w:rsid w:val="004876B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4131"/>
    <w:rsid w:val="00494422"/>
    <w:rsid w:val="004945E1"/>
    <w:rsid w:val="00494BFE"/>
    <w:rsid w:val="00494F8B"/>
    <w:rsid w:val="004952B2"/>
    <w:rsid w:val="00495976"/>
    <w:rsid w:val="004962E5"/>
    <w:rsid w:val="00496313"/>
    <w:rsid w:val="0049644B"/>
    <w:rsid w:val="004969CE"/>
    <w:rsid w:val="004971B9"/>
    <w:rsid w:val="0049759D"/>
    <w:rsid w:val="0049776D"/>
    <w:rsid w:val="004A05FB"/>
    <w:rsid w:val="004A132C"/>
    <w:rsid w:val="004A150D"/>
    <w:rsid w:val="004A1606"/>
    <w:rsid w:val="004A1629"/>
    <w:rsid w:val="004A2673"/>
    <w:rsid w:val="004A2CA4"/>
    <w:rsid w:val="004A3809"/>
    <w:rsid w:val="004A398B"/>
    <w:rsid w:val="004A3E5D"/>
    <w:rsid w:val="004A3FF5"/>
    <w:rsid w:val="004A4E75"/>
    <w:rsid w:val="004A5363"/>
    <w:rsid w:val="004A64FE"/>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C002F"/>
    <w:rsid w:val="004C015A"/>
    <w:rsid w:val="004C036D"/>
    <w:rsid w:val="004C066C"/>
    <w:rsid w:val="004C0A9B"/>
    <w:rsid w:val="004C149D"/>
    <w:rsid w:val="004C1A60"/>
    <w:rsid w:val="004C1B67"/>
    <w:rsid w:val="004C2F74"/>
    <w:rsid w:val="004C31F3"/>
    <w:rsid w:val="004C32EB"/>
    <w:rsid w:val="004C35DC"/>
    <w:rsid w:val="004C3654"/>
    <w:rsid w:val="004C4048"/>
    <w:rsid w:val="004C40CC"/>
    <w:rsid w:val="004C4EA2"/>
    <w:rsid w:val="004C55A1"/>
    <w:rsid w:val="004C5C34"/>
    <w:rsid w:val="004C6243"/>
    <w:rsid w:val="004C69F7"/>
    <w:rsid w:val="004C6D16"/>
    <w:rsid w:val="004D10F7"/>
    <w:rsid w:val="004D12E7"/>
    <w:rsid w:val="004D1D7A"/>
    <w:rsid w:val="004D1DB0"/>
    <w:rsid w:val="004D23F8"/>
    <w:rsid w:val="004D282B"/>
    <w:rsid w:val="004D2EFD"/>
    <w:rsid w:val="004D4077"/>
    <w:rsid w:val="004D4207"/>
    <w:rsid w:val="004D44FE"/>
    <w:rsid w:val="004D4B1A"/>
    <w:rsid w:val="004D51FE"/>
    <w:rsid w:val="004D581D"/>
    <w:rsid w:val="004D6300"/>
    <w:rsid w:val="004D6787"/>
    <w:rsid w:val="004D6DC0"/>
    <w:rsid w:val="004D717D"/>
    <w:rsid w:val="004D76B4"/>
    <w:rsid w:val="004D7DD9"/>
    <w:rsid w:val="004E0261"/>
    <w:rsid w:val="004E0FBE"/>
    <w:rsid w:val="004E0FF1"/>
    <w:rsid w:val="004E2306"/>
    <w:rsid w:val="004E2849"/>
    <w:rsid w:val="004E2BDF"/>
    <w:rsid w:val="004E30FA"/>
    <w:rsid w:val="004E3753"/>
    <w:rsid w:val="004E4320"/>
    <w:rsid w:val="004E451E"/>
    <w:rsid w:val="004E4845"/>
    <w:rsid w:val="004E5851"/>
    <w:rsid w:val="004E6072"/>
    <w:rsid w:val="004E6648"/>
    <w:rsid w:val="004E6C49"/>
    <w:rsid w:val="004E7364"/>
    <w:rsid w:val="004E765F"/>
    <w:rsid w:val="004E7A5B"/>
    <w:rsid w:val="004E7B7C"/>
    <w:rsid w:val="004E7CFE"/>
    <w:rsid w:val="004F00D4"/>
    <w:rsid w:val="004F0889"/>
    <w:rsid w:val="004F0B10"/>
    <w:rsid w:val="004F1797"/>
    <w:rsid w:val="004F1BD0"/>
    <w:rsid w:val="004F25F4"/>
    <w:rsid w:val="004F2ECB"/>
    <w:rsid w:val="004F3085"/>
    <w:rsid w:val="004F3B6D"/>
    <w:rsid w:val="004F45ED"/>
    <w:rsid w:val="004F50B6"/>
    <w:rsid w:val="004F592B"/>
    <w:rsid w:val="004F5A72"/>
    <w:rsid w:val="004F6392"/>
    <w:rsid w:val="004F6759"/>
    <w:rsid w:val="004F6AE7"/>
    <w:rsid w:val="004F70A4"/>
    <w:rsid w:val="004F7427"/>
    <w:rsid w:val="004F742B"/>
    <w:rsid w:val="004F753A"/>
    <w:rsid w:val="004F76C3"/>
    <w:rsid w:val="004F7E8E"/>
    <w:rsid w:val="00502B94"/>
    <w:rsid w:val="005030D4"/>
    <w:rsid w:val="00503AE2"/>
    <w:rsid w:val="00503D93"/>
    <w:rsid w:val="00504107"/>
    <w:rsid w:val="0050419B"/>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0D9"/>
    <w:rsid w:val="00514AA4"/>
    <w:rsid w:val="00515AE4"/>
    <w:rsid w:val="005160CF"/>
    <w:rsid w:val="00516278"/>
    <w:rsid w:val="0051645C"/>
    <w:rsid w:val="00516F2A"/>
    <w:rsid w:val="00517580"/>
    <w:rsid w:val="00517FD2"/>
    <w:rsid w:val="00520B5F"/>
    <w:rsid w:val="00521341"/>
    <w:rsid w:val="00521650"/>
    <w:rsid w:val="005218CE"/>
    <w:rsid w:val="005220D2"/>
    <w:rsid w:val="00522400"/>
    <w:rsid w:val="00522EAA"/>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5BA"/>
    <w:rsid w:val="00527819"/>
    <w:rsid w:val="005308F8"/>
    <w:rsid w:val="005317D0"/>
    <w:rsid w:val="00531A76"/>
    <w:rsid w:val="00531F26"/>
    <w:rsid w:val="0053237C"/>
    <w:rsid w:val="005337A7"/>
    <w:rsid w:val="00533C6B"/>
    <w:rsid w:val="005341C8"/>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5EC5"/>
    <w:rsid w:val="005471BF"/>
    <w:rsid w:val="00550850"/>
    <w:rsid w:val="00550DDE"/>
    <w:rsid w:val="00550E03"/>
    <w:rsid w:val="00550F36"/>
    <w:rsid w:val="00551190"/>
    <w:rsid w:val="00551B76"/>
    <w:rsid w:val="00552BA9"/>
    <w:rsid w:val="00552D8C"/>
    <w:rsid w:val="00552ED1"/>
    <w:rsid w:val="00553B8A"/>
    <w:rsid w:val="00553E7A"/>
    <w:rsid w:val="0055477E"/>
    <w:rsid w:val="00554C08"/>
    <w:rsid w:val="00554EFF"/>
    <w:rsid w:val="00555198"/>
    <w:rsid w:val="0055594B"/>
    <w:rsid w:val="00555AAD"/>
    <w:rsid w:val="005561B1"/>
    <w:rsid w:val="00556E77"/>
    <w:rsid w:val="00556FD9"/>
    <w:rsid w:val="00557B1A"/>
    <w:rsid w:val="0056088B"/>
    <w:rsid w:val="0056110C"/>
    <w:rsid w:val="005611BD"/>
    <w:rsid w:val="0056138E"/>
    <w:rsid w:val="0056254F"/>
    <w:rsid w:val="005630B7"/>
    <w:rsid w:val="00564434"/>
    <w:rsid w:val="0056487E"/>
    <w:rsid w:val="00564A33"/>
    <w:rsid w:val="00566422"/>
    <w:rsid w:val="00566B5B"/>
    <w:rsid w:val="00566D6D"/>
    <w:rsid w:val="00567BA3"/>
    <w:rsid w:val="005704F4"/>
    <w:rsid w:val="005712F8"/>
    <w:rsid w:val="0057165C"/>
    <w:rsid w:val="0057209C"/>
    <w:rsid w:val="005726A3"/>
    <w:rsid w:val="00572AA3"/>
    <w:rsid w:val="00572B0E"/>
    <w:rsid w:val="005736E0"/>
    <w:rsid w:val="00573CBF"/>
    <w:rsid w:val="00574007"/>
    <w:rsid w:val="0057465B"/>
    <w:rsid w:val="005746CE"/>
    <w:rsid w:val="00575674"/>
    <w:rsid w:val="005766EC"/>
    <w:rsid w:val="005767D9"/>
    <w:rsid w:val="00577146"/>
    <w:rsid w:val="005773A0"/>
    <w:rsid w:val="005800F8"/>
    <w:rsid w:val="005801AA"/>
    <w:rsid w:val="00580A07"/>
    <w:rsid w:val="0058156A"/>
    <w:rsid w:val="005819B9"/>
    <w:rsid w:val="00581E0B"/>
    <w:rsid w:val="00582002"/>
    <w:rsid w:val="00582841"/>
    <w:rsid w:val="00583C58"/>
    <w:rsid w:val="00583F7A"/>
    <w:rsid w:val="00584050"/>
    <w:rsid w:val="005842BD"/>
    <w:rsid w:val="00584B38"/>
    <w:rsid w:val="00584CF3"/>
    <w:rsid w:val="0058501F"/>
    <w:rsid w:val="00585525"/>
    <w:rsid w:val="00585538"/>
    <w:rsid w:val="0058570E"/>
    <w:rsid w:val="00585767"/>
    <w:rsid w:val="005860CF"/>
    <w:rsid w:val="005861E2"/>
    <w:rsid w:val="00586AE1"/>
    <w:rsid w:val="00586D72"/>
    <w:rsid w:val="00586D7A"/>
    <w:rsid w:val="0058706F"/>
    <w:rsid w:val="00590E36"/>
    <w:rsid w:val="00590F71"/>
    <w:rsid w:val="0059158B"/>
    <w:rsid w:val="00592518"/>
    <w:rsid w:val="00592632"/>
    <w:rsid w:val="00592823"/>
    <w:rsid w:val="005929D1"/>
    <w:rsid w:val="005933B5"/>
    <w:rsid w:val="00593540"/>
    <w:rsid w:val="00593DCE"/>
    <w:rsid w:val="0059427F"/>
    <w:rsid w:val="00594A39"/>
    <w:rsid w:val="00594F0E"/>
    <w:rsid w:val="0059502D"/>
    <w:rsid w:val="00595F55"/>
    <w:rsid w:val="00596DF4"/>
    <w:rsid w:val="00597727"/>
    <w:rsid w:val="00597B8A"/>
    <w:rsid w:val="00597ED0"/>
    <w:rsid w:val="005A004D"/>
    <w:rsid w:val="005A0825"/>
    <w:rsid w:val="005A12E0"/>
    <w:rsid w:val="005A17B8"/>
    <w:rsid w:val="005A1C35"/>
    <w:rsid w:val="005A239F"/>
    <w:rsid w:val="005A27F0"/>
    <w:rsid w:val="005A34F5"/>
    <w:rsid w:val="005A3C75"/>
    <w:rsid w:val="005A3F89"/>
    <w:rsid w:val="005A452B"/>
    <w:rsid w:val="005A51DE"/>
    <w:rsid w:val="005A5C69"/>
    <w:rsid w:val="005A5DBE"/>
    <w:rsid w:val="005A606D"/>
    <w:rsid w:val="005A6F0C"/>
    <w:rsid w:val="005A719F"/>
    <w:rsid w:val="005A77B0"/>
    <w:rsid w:val="005A7F14"/>
    <w:rsid w:val="005B0534"/>
    <w:rsid w:val="005B0739"/>
    <w:rsid w:val="005B08B4"/>
    <w:rsid w:val="005B18D8"/>
    <w:rsid w:val="005B1E1C"/>
    <w:rsid w:val="005B2853"/>
    <w:rsid w:val="005B2A0E"/>
    <w:rsid w:val="005B2AA3"/>
    <w:rsid w:val="005B2C90"/>
    <w:rsid w:val="005B32B6"/>
    <w:rsid w:val="005B3E37"/>
    <w:rsid w:val="005B64CC"/>
    <w:rsid w:val="005B66AB"/>
    <w:rsid w:val="005B6849"/>
    <w:rsid w:val="005B6BC6"/>
    <w:rsid w:val="005B6C5A"/>
    <w:rsid w:val="005B77F0"/>
    <w:rsid w:val="005B787B"/>
    <w:rsid w:val="005C10C3"/>
    <w:rsid w:val="005C13F8"/>
    <w:rsid w:val="005C14E3"/>
    <w:rsid w:val="005C176B"/>
    <w:rsid w:val="005C1F21"/>
    <w:rsid w:val="005C3B25"/>
    <w:rsid w:val="005C3DD0"/>
    <w:rsid w:val="005C41EA"/>
    <w:rsid w:val="005C44C7"/>
    <w:rsid w:val="005C53F6"/>
    <w:rsid w:val="005C57CC"/>
    <w:rsid w:val="005C5858"/>
    <w:rsid w:val="005C5ACE"/>
    <w:rsid w:val="005C68E9"/>
    <w:rsid w:val="005C6BF8"/>
    <w:rsid w:val="005C6C10"/>
    <w:rsid w:val="005C6F4B"/>
    <w:rsid w:val="005C7950"/>
    <w:rsid w:val="005C7953"/>
    <w:rsid w:val="005C7BCD"/>
    <w:rsid w:val="005D0116"/>
    <w:rsid w:val="005D0491"/>
    <w:rsid w:val="005D07DD"/>
    <w:rsid w:val="005D0D1A"/>
    <w:rsid w:val="005D0F2E"/>
    <w:rsid w:val="005D13A0"/>
    <w:rsid w:val="005D26B8"/>
    <w:rsid w:val="005D3067"/>
    <w:rsid w:val="005D395A"/>
    <w:rsid w:val="005D50F4"/>
    <w:rsid w:val="005D588C"/>
    <w:rsid w:val="005D64D0"/>
    <w:rsid w:val="005D65C0"/>
    <w:rsid w:val="005D6C41"/>
    <w:rsid w:val="005D6D0D"/>
    <w:rsid w:val="005D6DBE"/>
    <w:rsid w:val="005D6EE4"/>
    <w:rsid w:val="005D772C"/>
    <w:rsid w:val="005E0719"/>
    <w:rsid w:val="005E146D"/>
    <w:rsid w:val="005E15DC"/>
    <w:rsid w:val="005E1A8B"/>
    <w:rsid w:val="005E2903"/>
    <w:rsid w:val="005E2FB4"/>
    <w:rsid w:val="005E3285"/>
    <w:rsid w:val="005E4356"/>
    <w:rsid w:val="005E4783"/>
    <w:rsid w:val="005E555E"/>
    <w:rsid w:val="005E55FC"/>
    <w:rsid w:val="005E6E34"/>
    <w:rsid w:val="005E7267"/>
    <w:rsid w:val="005E7759"/>
    <w:rsid w:val="005E78BC"/>
    <w:rsid w:val="005E7CDD"/>
    <w:rsid w:val="005F044F"/>
    <w:rsid w:val="005F0905"/>
    <w:rsid w:val="005F0EA7"/>
    <w:rsid w:val="005F0F5F"/>
    <w:rsid w:val="005F2D82"/>
    <w:rsid w:val="005F2F80"/>
    <w:rsid w:val="005F3CB7"/>
    <w:rsid w:val="005F41BE"/>
    <w:rsid w:val="005F4664"/>
    <w:rsid w:val="005F4CDA"/>
    <w:rsid w:val="005F5147"/>
    <w:rsid w:val="005F53C3"/>
    <w:rsid w:val="005F55FC"/>
    <w:rsid w:val="005F5EFB"/>
    <w:rsid w:val="005F60E5"/>
    <w:rsid w:val="005F626F"/>
    <w:rsid w:val="005F6664"/>
    <w:rsid w:val="005F66E7"/>
    <w:rsid w:val="005F6EA9"/>
    <w:rsid w:val="005F744A"/>
    <w:rsid w:val="005F756D"/>
    <w:rsid w:val="005F7DCF"/>
    <w:rsid w:val="006006BC"/>
    <w:rsid w:val="0060085C"/>
    <w:rsid w:val="00600E6D"/>
    <w:rsid w:val="006013F9"/>
    <w:rsid w:val="0060145B"/>
    <w:rsid w:val="006017D6"/>
    <w:rsid w:val="0060261A"/>
    <w:rsid w:val="00602668"/>
    <w:rsid w:val="006032E4"/>
    <w:rsid w:val="00603932"/>
    <w:rsid w:val="00603BC9"/>
    <w:rsid w:val="00604377"/>
    <w:rsid w:val="00604BE2"/>
    <w:rsid w:val="006054AD"/>
    <w:rsid w:val="006064E4"/>
    <w:rsid w:val="006066BB"/>
    <w:rsid w:val="00606B31"/>
    <w:rsid w:val="00606B38"/>
    <w:rsid w:val="00606EA2"/>
    <w:rsid w:val="006070F7"/>
    <w:rsid w:val="006075E7"/>
    <w:rsid w:val="00610AF4"/>
    <w:rsid w:val="00610AFE"/>
    <w:rsid w:val="00610C1F"/>
    <w:rsid w:val="006112D0"/>
    <w:rsid w:val="006122D7"/>
    <w:rsid w:val="006123CD"/>
    <w:rsid w:val="00612E37"/>
    <w:rsid w:val="0061335D"/>
    <w:rsid w:val="006135BF"/>
    <w:rsid w:val="00614076"/>
    <w:rsid w:val="00614D4E"/>
    <w:rsid w:val="00614EEF"/>
    <w:rsid w:val="006157AC"/>
    <w:rsid w:val="00615CF4"/>
    <w:rsid w:val="00617731"/>
    <w:rsid w:val="006179A5"/>
    <w:rsid w:val="006201F3"/>
    <w:rsid w:val="00620A2B"/>
    <w:rsid w:val="00620B76"/>
    <w:rsid w:val="00620EA7"/>
    <w:rsid w:val="00621012"/>
    <w:rsid w:val="006224BC"/>
    <w:rsid w:val="006225A3"/>
    <w:rsid w:val="006234BC"/>
    <w:rsid w:val="00623670"/>
    <w:rsid w:val="00623750"/>
    <w:rsid w:val="00623DD8"/>
    <w:rsid w:val="00624851"/>
    <w:rsid w:val="00624D92"/>
    <w:rsid w:val="00624E2A"/>
    <w:rsid w:val="006256B8"/>
    <w:rsid w:val="00625AF9"/>
    <w:rsid w:val="00625C32"/>
    <w:rsid w:val="00625ECE"/>
    <w:rsid w:val="00626275"/>
    <w:rsid w:val="00626712"/>
    <w:rsid w:val="00627619"/>
    <w:rsid w:val="00627AB0"/>
    <w:rsid w:val="00630372"/>
    <w:rsid w:val="00630D32"/>
    <w:rsid w:val="0063104F"/>
    <w:rsid w:val="00631DD1"/>
    <w:rsid w:val="0063289F"/>
    <w:rsid w:val="00632C62"/>
    <w:rsid w:val="00632D00"/>
    <w:rsid w:val="00633361"/>
    <w:rsid w:val="00633A50"/>
    <w:rsid w:val="00633C1C"/>
    <w:rsid w:val="00633FE5"/>
    <w:rsid w:val="0063479F"/>
    <w:rsid w:val="00635602"/>
    <w:rsid w:val="00635BA7"/>
    <w:rsid w:val="00636495"/>
    <w:rsid w:val="00636CE4"/>
    <w:rsid w:val="00637458"/>
    <w:rsid w:val="006374BD"/>
    <w:rsid w:val="00637F9A"/>
    <w:rsid w:val="00640177"/>
    <w:rsid w:val="00641926"/>
    <w:rsid w:val="00641CA2"/>
    <w:rsid w:val="00641EEC"/>
    <w:rsid w:val="00642285"/>
    <w:rsid w:val="00643826"/>
    <w:rsid w:val="00643A26"/>
    <w:rsid w:val="00643A31"/>
    <w:rsid w:val="00643ABC"/>
    <w:rsid w:val="006441DD"/>
    <w:rsid w:val="00644FCE"/>
    <w:rsid w:val="00644FD3"/>
    <w:rsid w:val="00645089"/>
    <w:rsid w:val="00645AC3"/>
    <w:rsid w:val="00646785"/>
    <w:rsid w:val="006470DE"/>
    <w:rsid w:val="00647FED"/>
    <w:rsid w:val="00650280"/>
    <w:rsid w:val="006509E6"/>
    <w:rsid w:val="00650A2C"/>
    <w:rsid w:val="00651696"/>
    <w:rsid w:val="00651843"/>
    <w:rsid w:val="00651C67"/>
    <w:rsid w:val="006524B0"/>
    <w:rsid w:val="00652645"/>
    <w:rsid w:val="006531A2"/>
    <w:rsid w:val="006533DC"/>
    <w:rsid w:val="00653561"/>
    <w:rsid w:val="00653578"/>
    <w:rsid w:val="006538DD"/>
    <w:rsid w:val="006539E6"/>
    <w:rsid w:val="00653DB6"/>
    <w:rsid w:val="00654111"/>
    <w:rsid w:val="00654756"/>
    <w:rsid w:val="0065498F"/>
    <w:rsid w:val="00654D45"/>
    <w:rsid w:val="0065508A"/>
    <w:rsid w:val="00656005"/>
    <w:rsid w:val="006569D4"/>
    <w:rsid w:val="006573F8"/>
    <w:rsid w:val="006609EC"/>
    <w:rsid w:val="00660B3B"/>
    <w:rsid w:val="00660BC0"/>
    <w:rsid w:val="006611C8"/>
    <w:rsid w:val="00662256"/>
    <w:rsid w:val="00662377"/>
    <w:rsid w:val="006624A8"/>
    <w:rsid w:val="00662DBF"/>
    <w:rsid w:val="006635E6"/>
    <w:rsid w:val="00663773"/>
    <w:rsid w:val="00663BE1"/>
    <w:rsid w:val="00663C11"/>
    <w:rsid w:val="00663CA8"/>
    <w:rsid w:val="00663E44"/>
    <w:rsid w:val="00664816"/>
    <w:rsid w:val="006651EE"/>
    <w:rsid w:val="00665957"/>
    <w:rsid w:val="006668C2"/>
    <w:rsid w:val="00666946"/>
    <w:rsid w:val="006700BE"/>
    <w:rsid w:val="00670255"/>
    <w:rsid w:val="00670428"/>
    <w:rsid w:val="006709B2"/>
    <w:rsid w:val="006712C6"/>
    <w:rsid w:val="006715E2"/>
    <w:rsid w:val="00671E25"/>
    <w:rsid w:val="00672002"/>
    <w:rsid w:val="00672322"/>
    <w:rsid w:val="00672470"/>
    <w:rsid w:val="006731FA"/>
    <w:rsid w:val="006734B8"/>
    <w:rsid w:val="00673501"/>
    <w:rsid w:val="00674026"/>
    <w:rsid w:val="00675144"/>
    <w:rsid w:val="00676749"/>
    <w:rsid w:val="00676A9A"/>
    <w:rsid w:val="00677B0F"/>
    <w:rsid w:val="00680DFF"/>
    <w:rsid w:val="006811BB"/>
    <w:rsid w:val="00681465"/>
    <w:rsid w:val="00681921"/>
    <w:rsid w:val="00681DE5"/>
    <w:rsid w:val="00681FF2"/>
    <w:rsid w:val="00682B37"/>
    <w:rsid w:val="00683092"/>
    <w:rsid w:val="0068312C"/>
    <w:rsid w:val="00683272"/>
    <w:rsid w:val="0068333D"/>
    <w:rsid w:val="0068347F"/>
    <w:rsid w:val="006834B8"/>
    <w:rsid w:val="006843CB"/>
    <w:rsid w:val="00684F60"/>
    <w:rsid w:val="00684F9D"/>
    <w:rsid w:val="00685061"/>
    <w:rsid w:val="0068686B"/>
    <w:rsid w:val="00686EB8"/>
    <w:rsid w:val="006873B6"/>
    <w:rsid w:val="0069050E"/>
    <w:rsid w:val="0069117F"/>
    <w:rsid w:val="006920E6"/>
    <w:rsid w:val="006925CE"/>
    <w:rsid w:val="006925DD"/>
    <w:rsid w:val="006926B1"/>
    <w:rsid w:val="00692A27"/>
    <w:rsid w:val="00692B83"/>
    <w:rsid w:val="006934AB"/>
    <w:rsid w:val="00693ED3"/>
    <w:rsid w:val="00694F03"/>
    <w:rsid w:val="00694F8C"/>
    <w:rsid w:val="0069501D"/>
    <w:rsid w:val="006960F5"/>
    <w:rsid w:val="00696A75"/>
    <w:rsid w:val="00696C45"/>
    <w:rsid w:val="00696E31"/>
    <w:rsid w:val="00696F40"/>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A27"/>
    <w:rsid w:val="006A3B81"/>
    <w:rsid w:val="006A3E65"/>
    <w:rsid w:val="006A444D"/>
    <w:rsid w:val="006A464B"/>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C00B3"/>
    <w:rsid w:val="006C087D"/>
    <w:rsid w:val="006C0A56"/>
    <w:rsid w:val="006C0E04"/>
    <w:rsid w:val="006C0F64"/>
    <w:rsid w:val="006C142E"/>
    <w:rsid w:val="006C1F22"/>
    <w:rsid w:val="006C29CE"/>
    <w:rsid w:val="006C3100"/>
    <w:rsid w:val="006C3116"/>
    <w:rsid w:val="006C3673"/>
    <w:rsid w:val="006C387D"/>
    <w:rsid w:val="006C3B7A"/>
    <w:rsid w:val="006C3D77"/>
    <w:rsid w:val="006C400E"/>
    <w:rsid w:val="006C65E2"/>
    <w:rsid w:val="006C6DFE"/>
    <w:rsid w:val="006C703C"/>
    <w:rsid w:val="006C7318"/>
    <w:rsid w:val="006C7F83"/>
    <w:rsid w:val="006D01B3"/>
    <w:rsid w:val="006D1C39"/>
    <w:rsid w:val="006D1E35"/>
    <w:rsid w:val="006D2321"/>
    <w:rsid w:val="006D2491"/>
    <w:rsid w:val="006D24A8"/>
    <w:rsid w:val="006D2777"/>
    <w:rsid w:val="006D2B86"/>
    <w:rsid w:val="006D335B"/>
    <w:rsid w:val="006D3F39"/>
    <w:rsid w:val="006D42CD"/>
    <w:rsid w:val="006D452D"/>
    <w:rsid w:val="006D4781"/>
    <w:rsid w:val="006D526D"/>
    <w:rsid w:val="006D53CB"/>
    <w:rsid w:val="006D5711"/>
    <w:rsid w:val="006D6782"/>
    <w:rsid w:val="006D7963"/>
    <w:rsid w:val="006D79DA"/>
    <w:rsid w:val="006E0951"/>
    <w:rsid w:val="006E151D"/>
    <w:rsid w:val="006E19CD"/>
    <w:rsid w:val="006E1C36"/>
    <w:rsid w:val="006E1D74"/>
    <w:rsid w:val="006E328A"/>
    <w:rsid w:val="006E3530"/>
    <w:rsid w:val="006E3A9E"/>
    <w:rsid w:val="006E411F"/>
    <w:rsid w:val="006E4CD8"/>
    <w:rsid w:val="006E58AB"/>
    <w:rsid w:val="006E59AF"/>
    <w:rsid w:val="006E6CDE"/>
    <w:rsid w:val="006E6EC7"/>
    <w:rsid w:val="006E72A9"/>
    <w:rsid w:val="006E7FE2"/>
    <w:rsid w:val="006F0287"/>
    <w:rsid w:val="006F11AA"/>
    <w:rsid w:val="006F16FA"/>
    <w:rsid w:val="006F1DFC"/>
    <w:rsid w:val="006F1E59"/>
    <w:rsid w:val="006F239A"/>
    <w:rsid w:val="006F26DD"/>
    <w:rsid w:val="006F3443"/>
    <w:rsid w:val="006F3A83"/>
    <w:rsid w:val="006F3E94"/>
    <w:rsid w:val="006F42A6"/>
    <w:rsid w:val="006F51B7"/>
    <w:rsid w:val="006F54ED"/>
    <w:rsid w:val="006F5E0B"/>
    <w:rsid w:val="006F69C4"/>
    <w:rsid w:val="006F7098"/>
    <w:rsid w:val="006F70A0"/>
    <w:rsid w:val="006F7382"/>
    <w:rsid w:val="006F7866"/>
    <w:rsid w:val="006F79BF"/>
    <w:rsid w:val="007003A3"/>
    <w:rsid w:val="007010F1"/>
    <w:rsid w:val="00701174"/>
    <w:rsid w:val="007013AC"/>
    <w:rsid w:val="007016C4"/>
    <w:rsid w:val="00701A1E"/>
    <w:rsid w:val="007020AC"/>
    <w:rsid w:val="007022B6"/>
    <w:rsid w:val="0070248D"/>
    <w:rsid w:val="00702BBF"/>
    <w:rsid w:val="00702EF2"/>
    <w:rsid w:val="00702F01"/>
    <w:rsid w:val="0070343D"/>
    <w:rsid w:val="00704FAF"/>
    <w:rsid w:val="00705211"/>
    <w:rsid w:val="007054EF"/>
    <w:rsid w:val="00706AA0"/>
    <w:rsid w:val="00706BAA"/>
    <w:rsid w:val="0071023B"/>
    <w:rsid w:val="00710512"/>
    <w:rsid w:val="00711060"/>
    <w:rsid w:val="007118B9"/>
    <w:rsid w:val="00713D36"/>
    <w:rsid w:val="0071425D"/>
    <w:rsid w:val="00715965"/>
    <w:rsid w:val="007159A6"/>
    <w:rsid w:val="0071617F"/>
    <w:rsid w:val="00716D5F"/>
    <w:rsid w:val="0071761A"/>
    <w:rsid w:val="00717988"/>
    <w:rsid w:val="00721024"/>
    <w:rsid w:val="0072150D"/>
    <w:rsid w:val="00722C37"/>
    <w:rsid w:val="00723E3D"/>
    <w:rsid w:val="00724A52"/>
    <w:rsid w:val="00724BD7"/>
    <w:rsid w:val="00725667"/>
    <w:rsid w:val="00725AA2"/>
    <w:rsid w:val="00726066"/>
    <w:rsid w:val="00726807"/>
    <w:rsid w:val="00727092"/>
    <w:rsid w:val="007271E1"/>
    <w:rsid w:val="007302DA"/>
    <w:rsid w:val="00730A00"/>
    <w:rsid w:val="00730CDA"/>
    <w:rsid w:val="00731AF9"/>
    <w:rsid w:val="00731DA9"/>
    <w:rsid w:val="00731FA7"/>
    <w:rsid w:val="0073214F"/>
    <w:rsid w:val="00732DA8"/>
    <w:rsid w:val="00732E99"/>
    <w:rsid w:val="007339AE"/>
    <w:rsid w:val="00733B12"/>
    <w:rsid w:val="007343A6"/>
    <w:rsid w:val="007343A7"/>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8F9"/>
    <w:rsid w:val="00752108"/>
    <w:rsid w:val="007521BD"/>
    <w:rsid w:val="007521DA"/>
    <w:rsid w:val="007526A1"/>
    <w:rsid w:val="00752AE2"/>
    <w:rsid w:val="00752F2B"/>
    <w:rsid w:val="0075349E"/>
    <w:rsid w:val="007536AE"/>
    <w:rsid w:val="007536C1"/>
    <w:rsid w:val="00753971"/>
    <w:rsid w:val="00753C02"/>
    <w:rsid w:val="00753E22"/>
    <w:rsid w:val="00753E85"/>
    <w:rsid w:val="0075512B"/>
    <w:rsid w:val="00755381"/>
    <w:rsid w:val="00755AB0"/>
    <w:rsid w:val="00755B26"/>
    <w:rsid w:val="00755D9F"/>
    <w:rsid w:val="00756513"/>
    <w:rsid w:val="00756EFE"/>
    <w:rsid w:val="00757105"/>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FC8"/>
    <w:rsid w:val="00766357"/>
    <w:rsid w:val="007669F8"/>
    <w:rsid w:val="00766BE5"/>
    <w:rsid w:val="00766F81"/>
    <w:rsid w:val="00767598"/>
    <w:rsid w:val="007677BB"/>
    <w:rsid w:val="00767A59"/>
    <w:rsid w:val="007700D9"/>
    <w:rsid w:val="007702BB"/>
    <w:rsid w:val="00770A12"/>
    <w:rsid w:val="00770B1A"/>
    <w:rsid w:val="00770CEA"/>
    <w:rsid w:val="0077130D"/>
    <w:rsid w:val="007727B5"/>
    <w:rsid w:val="00772F50"/>
    <w:rsid w:val="007734CD"/>
    <w:rsid w:val="00773773"/>
    <w:rsid w:val="00774593"/>
    <w:rsid w:val="00775395"/>
    <w:rsid w:val="007754D4"/>
    <w:rsid w:val="00776269"/>
    <w:rsid w:val="00776CF8"/>
    <w:rsid w:val="00776D50"/>
    <w:rsid w:val="00777C3C"/>
    <w:rsid w:val="00777DD2"/>
    <w:rsid w:val="00780DC4"/>
    <w:rsid w:val="00780E00"/>
    <w:rsid w:val="0078109D"/>
    <w:rsid w:val="007818F8"/>
    <w:rsid w:val="0078274F"/>
    <w:rsid w:val="007828DD"/>
    <w:rsid w:val="00782E4E"/>
    <w:rsid w:val="00783086"/>
    <w:rsid w:val="0078368A"/>
    <w:rsid w:val="00783AC2"/>
    <w:rsid w:val="0078407C"/>
    <w:rsid w:val="00784361"/>
    <w:rsid w:val="00784463"/>
    <w:rsid w:val="007845B9"/>
    <w:rsid w:val="00784790"/>
    <w:rsid w:val="00785D40"/>
    <w:rsid w:val="007878D3"/>
    <w:rsid w:val="00790160"/>
    <w:rsid w:val="0079036A"/>
    <w:rsid w:val="0079038F"/>
    <w:rsid w:val="00790A12"/>
    <w:rsid w:val="00790B19"/>
    <w:rsid w:val="00790BE7"/>
    <w:rsid w:val="00790F90"/>
    <w:rsid w:val="007939D5"/>
    <w:rsid w:val="007939DA"/>
    <w:rsid w:val="0079416C"/>
    <w:rsid w:val="007942DD"/>
    <w:rsid w:val="00794598"/>
    <w:rsid w:val="00795B52"/>
    <w:rsid w:val="00796111"/>
    <w:rsid w:val="00796F2E"/>
    <w:rsid w:val="007970EF"/>
    <w:rsid w:val="007972D0"/>
    <w:rsid w:val="007973F1"/>
    <w:rsid w:val="00797502"/>
    <w:rsid w:val="00797722"/>
    <w:rsid w:val="007A12AD"/>
    <w:rsid w:val="007A12FE"/>
    <w:rsid w:val="007A1F67"/>
    <w:rsid w:val="007A2F9F"/>
    <w:rsid w:val="007A308B"/>
    <w:rsid w:val="007A4333"/>
    <w:rsid w:val="007A4558"/>
    <w:rsid w:val="007A4766"/>
    <w:rsid w:val="007A4B69"/>
    <w:rsid w:val="007A4CA0"/>
    <w:rsid w:val="007A4FF6"/>
    <w:rsid w:val="007A5341"/>
    <w:rsid w:val="007A57ED"/>
    <w:rsid w:val="007A58E5"/>
    <w:rsid w:val="007A5C72"/>
    <w:rsid w:val="007A5E6E"/>
    <w:rsid w:val="007A607E"/>
    <w:rsid w:val="007A6BD5"/>
    <w:rsid w:val="007A7548"/>
    <w:rsid w:val="007A7EFF"/>
    <w:rsid w:val="007B0109"/>
    <w:rsid w:val="007B10EE"/>
    <w:rsid w:val="007B11DA"/>
    <w:rsid w:val="007B173E"/>
    <w:rsid w:val="007B1C8B"/>
    <w:rsid w:val="007B1C98"/>
    <w:rsid w:val="007B2F77"/>
    <w:rsid w:val="007B3E80"/>
    <w:rsid w:val="007B4485"/>
    <w:rsid w:val="007B4916"/>
    <w:rsid w:val="007B5407"/>
    <w:rsid w:val="007B5F4A"/>
    <w:rsid w:val="007B6146"/>
    <w:rsid w:val="007B6606"/>
    <w:rsid w:val="007B67F4"/>
    <w:rsid w:val="007B6BAB"/>
    <w:rsid w:val="007B6C07"/>
    <w:rsid w:val="007B730C"/>
    <w:rsid w:val="007B744E"/>
    <w:rsid w:val="007B7C30"/>
    <w:rsid w:val="007B7DD2"/>
    <w:rsid w:val="007B7EF9"/>
    <w:rsid w:val="007B7FFD"/>
    <w:rsid w:val="007C01C0"/>
    <w:rsid w:val="007C0B17"/>
    <w:rsid w:val="007C0ECD"/>
    <w:rsid w:val="007C13FC"/>
    <w:rsid w:val="007C19C5"/>
    <w:rsid w:val="007C207E"/>
    <w:rsid w:val="007C20FC"/>
    <w:rsid w:val="007C2860"/>
    <w:rsid w:val="007C2BC3"/>
    <w:rsid w:val="007C2E62"/>
    <w:rsid w:val="007C3671"/>
    <w:rsid w:val="007C3FCB"/>
    <w:rsid w:val="007C41D5"/>
    <w:rsid w:val="007C49F6"/>
    <w:rsid w:val="007C6284"/>
    <w:rsid w:val="007C6608"/>
    <w:rsid w:val="007C6A97"/>
    <w:rsid w:val="007C785C"/>
    <w:rsid w:val="007D01D7"/>
    <w:rsid w:val="007D037D"/>
    <w:rsid w:val="007D0B67"/>
    <w:rsid w:val="007D136E"/>
    <w:rsid w:val="007D1462"/>
    <w:rsid w:val="007D19E2"/>
    <w:rsid w:val="007D1C1E"/>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22BF"/>
    <w:rsid w:val="007E24C9"/>
    <w:rsid w:val="007E28BB"/>
    <w:rsid w:val="007E3A95"/>
    <w:rsid w:val="007E3BCD"/>
    <w:rsid w:val="007E3FB4"/>
    <w:rsid w:val="007E4C21"/>
    <w:rsid w:val="007E5D25"/>
    <w:rsid w:val="007E746D"/>
    <w:rsid w:val="007E7A0D"/>
    <w:rsid w:val="007E7DC3"/>
    <w:rsid w:val="007F0256"/>
    <w:rsid w:val="007F0604"/>
    <w:rsid w:val="007F087D"/>
    <w:rsid w:val="007F0DC3"/>
    <w:rsid w:val="007F15A7"/>
    <w:rsid w:val="007F2780"/>
    <w:rsid w:val="007F304B"/>
    <w:rsid w:val="007F39CE"/>
    <w:rsid w:val="007F3ACC"/>
    <w:rsid w:val="007F3DC9"/>
    <w:rsid w:val="007F4B39"/>
    <w:rsid w:val="007F5E32"/>
    <w:rsid w:val="007F6190"/>
    <w:rsid w:val="007F66D9"/>
    <w:rsid w:val="007F6705"/>
    <w:rsid w:val="007F6E98"/>
    <w:rsid w:val="007F70AB"/>
    <w:rsid w:val="007F7296"/>
    <w:rsid w:val="007F7AE2"/>
    <w:rsid w:val="00800148"/>
    <w:rsid w:val="00800905"/>
    <w:rsid w:val="00800D8A"/>
    <w:rsid w:val="00800E2A"/>
    <w:rsid w:val="00801031"/>
    <w:rsid w:val="0080147F"/>
    <w:rsid w:val="00801582"/>
    <w:rsid w:val="008017EE"/>
    <w:rsid w:val="00801939"/>
    <w:rsid w:val="0080243C"/>
    <w:rsid w:val="008024B9"/>
    <w:rsid w:val="00803CF1"/>
    <w:rsid w:val="00804011"/>
    <w:rsid w:val="0080432C"/>
    <w:rsid w:val="00804440"/>
    <w:rsid w:val="00805EB6"/>
    <w:rsid w:val="008062B3"/>
    <w:rsid w:val="0080636B"/>
    <w:rsid w:val="00806538"/>
    <w:rsid w:val="00806636"/>
    <w:rsid w:val="00807393"/>
    <w:rsid w:val="008100F8"/>
    <w:rsid w:val="008101B5"/>
    <w:rsid w:val="008104A1"/>
    <w:rsid w:val="0081101D"/>
    <w:rsid w:val="00811476"/>
    <w:rsid w:val="00811555"/>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6DB0"/>
    <w:rsid w:val="00827242"/>
    <w:rsid w:val="008275F2"/>
    <w:rsid w:val="00827941"/>
    <w:rsid w:val="00827DF7"/>
    <w:rsid w:val="008306D9"/>
    <w:rsid w:val="0083072B"/>
    <w:rsid w:val="00830A2C"/>
    <w:rsid w:val="00830B42"/>
    <w:rsid w:val="00830CE7"/>
    <w:rsid w:val="00831C33"/>
    <w:rsid w:val="00831CCB"/>
    <w:rsid w:val="00831CF6"/>
    <w:rsid w:val="0083260C"/>
    <w:rsid w:val="008330ED"/>
    <w:rsid w:val="00833705"/>
    <w:rsid w:val="00834883"/>
    <w:rsid w:val="00834A62"/>
    <w:rsid w:val="00834CC3"/>
    <w:rsid w:val="00835754"/>
    <w:rsid w:val="00836332"/>
    <w:rsid w:val="00836757"/>
    <w:rsid w:val="00836AC1"/>
    <w:rsid w:val="00836B55"/>
    <w:rsid w:val="00836DA8"/>
    <w:rsid w:val="00836EE6"/>
    <w:rsid w:val="00840019"/>
    <w:rsid w:val="00840ACA"/>
    <w:rsid w:val="008416C7"/>
    <w:rsid w:val="00841E16"/>
    <w:rsid w:val="008423F5"/>
    <w:rsid w:val="00842C5F"/>
    <w:rsid w:val="00842C9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10F"/>
    <w:rsid w:val="0084749E"/>
    <w:rsid w:val="008474D9"/>
    <w:rsid w:val="00847913"/>
    <w:rsid w:val="00847F25"/>
    <w:rsid w:val="008502DA"/>
    <w:rsid w:val="00850998"/>
    <w:rsid w:val="00850F67"/>
    <w:rsid w:val="00851185"/>
    <w:rsid w:val="0085131B"/>
    <w:rsid w:val="00852365"/>
    <w:rsid w:val="0085239A"/>
    <w:rsid w:val="00852F0F"/>
    <w:rsid w:val="0085392E"/>
    <w:rsid w:val="00854B81"/>
    <w:rsid w:val="00855AF6"/>
    <w:rsid w:val="00856031"/>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5FF6"/>
    <w:rsid w:val="00867255"/>
    <w:rsid w:val="008678CB"/>
    <w:rsid w:val="0086798E"/>
    <w:rsid w:val="00867A40"/>
    <w:rsid w:val="00867D47"/>
    <w:rsid w:val="00870275"/>
    <w:rsid w:val="008707A7"/>
    <w:rsid w:val="008707C7"/>
    <w:rsid w:val="00870B5F"/>
    <w:rsid w:val="0087105A"/>
    <w:rsid w:val="008714BE"/>
    <w:rsid w:val="00872D1A"/>
    <w:rsid w:val="00873AA5"/>
    <w:rsid w:val="00873CAB"/>
    <w:rsid w:val="00873CC2"/>
    <w:rsid w:val="008743DE"/>
    <w:rsid w:val="008746DE"/>
    <w:rsid w:val="008749FA"/>
    <w:rsid w:val="008751E6"/>
    <w:rsid w:val="00875D58"/>
    <w:rsid w:val="00875FCA"/>
    <w:rsid w:val="0087618A"/>
    <w:rsid w:val="00876B28"/>
    <w:rsid w:val="00876BAC"/>
    <w:rsid w:val="00876D36"/>
    <w:rsid w:val="00877313"/>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44F"/>
    <w:rsid w:val="008846BA"/>
    <w:rsid w:val="00884B75"/>
    <w:rsid w:val="00885074"/>
    <w:rsid w:val="008859EB"/>
    <w:rsid w:val="00885BB6"/>
    <w:rsid w:val="008861F5"/>
    <w:rsid w:val="0088728A"/>
    <w:rsid w:val="008879AF"/>
    <w:rsid w:val="00890253"/>
    <w:rsid w:val="00890AB0"/>
    <w:rsid w:val="00891487"/>
    <w:rsid w:val="00891B06"/>
    <w:rsid w:val="00892C3E"/>
    <w:rsid w:val="00892F75"/>
    <w:rsid w:val="0089355D"/>
    <w:rsid w:val="00893934"/>
    <w:rsid w:val="00893B5A"/>
    <w:rsid w:val="00893B9A"/>
    <w:rsid w:val="00893E9F"/>
    <w:rsid w:val="0089534A"/>
    <w:rsid w:val="00895491"/>
    <w:rsid w:val="00895CD6"/>
    <w:rsid w:val="00896082"/>
    <w:rsid w:val="008960B0"/>
    <w:rsid w:val="00896F84"/>
    <w:rsid w:val="00897033"/>
    <w:rsid w:val="0089795D"/>
    <w:rsid w:val="00897D1E"/>
    <w:rsid w:val="008A1940"/>
    <w:rsid w:val="008A2FBA"/>
    <w:rsid w:val="008A3493"/>
    <w:rsid w:val="008A3614"/>
    <w:rsid w:val="008A4040"/>
    <w:rsid w:val="008A494F"/>
    <w:rsid w:val="008A49D2"/>
    <w:rsid w:val="008A4B2C"/>
    <w:rsid w:val="008A4D18"/>
    <w:rsid w:val="008A5102"/>
    <w:rsid w:val="008A5F88"/>
    <w:rsid w:val="008A6219"/>
    <w:rsid w:val="008A6369"/>
    <w:rsid w:val="008A63E7"/>
    <w:rsid w:val="008A6731"/>
    <w:rsid w:val="008A6B67"/>
    <w:rsid w:val="008A797F"/>
    <w:rsid w:val="008A7CA4"/>
    <w:rsid w:val="008A7DBB"/>
    <w:rsid w:val="008B09EE"/>
    <w:rsid w:val="008B18CE"/>
    <w:rsid w:val="008B1B90"/>
    <w:rsid w:val="008B20B2"/>
    <w:rsid w:val="008B269F"/>
    <w:rsid w:val="008B2929"/>
    <w:rsid w:val="008B397D"/>
    <w:rsid w:val="008B3B1C"/>
    <w:rsid w:val="008B3BEB"/>
    <w:rsid w:val="008B47FD"/>
    <w:rsid w:val="008B4865"/>
    <w:rsid w:val="008B5BC4"/>
    <w:rsid w:val="008B62F4"/>
    <w:rsid w:val="008B64CE"/>
    <w:rsid w:val="008B70FE"/>
    <w:rsid w:val="008B7656"/>
    <w:rsid w:val="008C05F3"/>
    <w:rsid w:val="008C0BDA"/>
    <w:rsid w:val="008C0F92"/>
    <w:rsid w:val="008C1080"/>
    <w:rsid w:val="008C131A"/>
    <w:rsid w:val="008C186F"/>
    <w:rsid w:val="008C25CC"/>
    <w:rsid w:val="008C2884"/>
    <w:rsid w:val="008C28C7"/>
    <w:rsid w:val="008C291E"/>
    <w:rsid w:val="008C2CBA"/>
    <w:rsid w:val="008C2D29"/>
    <w:rsid w:val="008C3279"/>
    <w:rsid w:val="008C3A0C"/>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4C85"/>
    <w:rsid w:val="008D5541"/>
    <w:rsid w:val="008D6AE7"/>
    <w:rsid w:val="008D7D1B"/>
    <w:rsid w:val="008E01AC"/>
    <w:rsid w:val="008E0421"/>
    <w:rsid w:val="008E074A"/>
    <w:rsid w:val="008E10FD"/>
    <w:rsid w:val="008E1118"/>
    <w:rsid w:val="008E1538"/>
    <w:rsid w:val="008E1AE1"/>
    <w:rsid w:val="008E1FE4"/>
    <w:rsid w:val="008E2521"/>
    <w:rsid w:val="008E274C"/>
    <w:rsid w:val="008E2CD8"/>
    <w:rsid w:val="008E3217"/>
    <w:rsid w:val="008E336D"/>
    <w:rsid w:val="008E3773"/>
    <w:rsid w:val="008E3F0E"/>
    <w:rsid w:val="008E3F91"/>
    <w:rsid w:val="008E42F8"/>
    <w:rsid w:val="008E45B9"/>
    <w:rsid w:val="008E4FAA"/>
    <w:rsid w:val="008E5771"/>
    <w:rsid w:val="008E600D"/>
    <w:rsid w:val="008E6A1E"/>
    <w:rsid w:val="008E6CB7"/>
    <w:rsid w:val="008E793F"/>
    <w:rsid w:val="008E7BDE"/>
    <w:rsid w:val="008E7CFD"/>
    <w:rsid w:val="008E7DFA"/>
    <w:rsid w:val="008F097F"/>
    <w:rsid w:val="008F11C6"/>
    <w:rsid w:val="008F2620"/>
    <w:rsid w:val="008F2D0B"/>
    <w:rsid w:val="008F3218"/>
    <w:rsid w:val="008F397D"/>
    <w:rsid w:val="008F4541"/>
    <w:rsid w:val="008F477F"/>
    <w:rsid w:val="008F4B60"/>
    <w:rsid w:val="008F5605"/>
    <w:rsid w:val="008F563E"/>
    <w:rsid w:val="008F5855"/>
    <w:rsid w:val="008F591D"/>
    <w:rsid w:val="008F5938"/>
    <w:rsid w:val="008F5ED5"/>
    <w:rsid w:val="008F6698"/>
    <w:rsid w:val="008F694A"/>
    <w:rsid w:val="008F77CF"/>
    <w:rsid w:val="008F7900"/>
    <w:rsid w:val="008F7D8B"/>
    <w:rsid w:val="0090065D"/>
    <w:rsid w:val="0090159B"/>
    <w:rsid w:val="00901AA7"/>
    <w:rsid w:val="009025E9"/>
    <w:rsid w:val="009029E6"/>
    <w:rsid w:val="00903A52"/>
    <w:rsid w:val="009040E6"/>
    <w:rsid w:val="009044C2"/>
    <w:rsid w:val="00904C33"/>
    <w:rsid w:val="00904D2F"/>
    <w:rsid w:val="00905060"/>
    <w:rsid w:val="0090561D"/>
    <w:rsid w:val="00905BC5"/>
    <w:rsid w:val="009060E6"/>
    <w:rsid w:val="0090622C"/>
    <w:rsid w:val="009063D6"/>
    <w:rsid w:val="009068D5"/>
    <w:rsid w:val="00906C20"/>
    <w:rsid w:val="00906E3C"/>
    <w:rsid w:val="009071FC"/>
    <w:rsid w:val="00907520"/>
    <w:rsid w:val="00907CCE"/>
    <w:rsid w:val="00910104"/>
    <w:rsid w:val="00910611"/>
    <w:rsid w:val="00910D61"/>
    <w:rsid w:val="00910D64"/>
    <w:rsid w:val="009118F9"/>
    <w:rsid w:val="0091363D"/>
    <w:rsid w:val="00913977"/>
    <w:rsid w:val="00914203"/>
    <w:rsid w:val="00914874"/>
    <w:rsid w:val="00914ABA"/>
    <w:rsid w:val="009160BB"/>
    <w:rsid w:val="009163F2"/>
    <w:rsid w:val="0091760A"/>
    <w:rsid w:val="00917F6F"/>
    <w:rsid w:val="00920448"/>
    <w:rsid w:val="0092079A"/>
    <w:rsid w:val="009228DD"/>
    <w:rsid w:val="009231C2"/>
    <w:rsid w:val="0092329A"/>
    <w:rsid w:val="0092560D"/>
    <w:rsid w:val="00925867"/>
    <w:rsid w:val="00925DD5"/>
    <w:rsid w:val="0092649C"/>
    <w:rsid w:val="0092752C"/>
    <w:rsid w:val="00927F34"/>
    <w:rsid w:val="00927FEA"/>
    <w:rsid w:val="00930216"/>
    <w:rsid w:val="00930A51"/>
    <w:rsid w:val="00931A98"/>
    <w:rsid w:val="009321E6"/>
    <w:rsid w:val="0093234D"/>
    <w:rsid w:val="00932427"/>
    <w:rsid w:val="0093280E"/>
    <w:rsid w:val="00933146"/>
    <w:rsid w:val="00933427"/>
    <w:rsid w:val="009335CA"/>
    <w:rsid w:val="00933951"/>
    <w:rsid w:val="00934643"/>
    <w:rsid w:val="00934780"/>
    <w:rsid w:val="009348A1"/>
    <w:rsid w:val="00936CD8"/>
    <w:rsid w:val="00936ED8"/>
    <w:rsid w:val="009370E1"/>
    <w:rsid w:val="009370FC"/>
    <w:rsid w:val="00937C62"/>
    <w:rsid w:val="00940600"/>
    <w:rsid w:val="00940879"/>
    <w:rsid w:val="00940BD8"/>
    <w:rsid w:val="00940DB8"/>
    <w:rsid w:val="00941155"/>
    <w:rsid w:val="009411BE"/>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9FD"/>
    <w:rsid w:val="00950CE7"/>
    <w:rsid w:val="00951AE4"/>
    <w:rsid w:val="00951D9B"/>
    <w:rsid w:val="00952855"/>
    <w:rsid w:val="00953349"/>
    <w:rsid w:val="0095402D"/>
    <w:rsid w:val="00954A06"/>
    <w:rsid w:val="00954B9B"/>
    <w:rsid w:val="00955867"/>
    <w:rsid w:val="00955916"/>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E56"/>
    <w:rsid w:val="00965F20"/>
    <w:rsid w:val="00966232"/>
    <w:rsid w:val="009664C7"/>
    <w:rsid w:val="0096705C"/>
    <w:rsid w:val="009673A6"/>
    <w:rsid w:val="00967CA0"/>
    <w:rsid w:val="00970364"/>
    <w:rsid w:val="0097047F"/>
    <w:rsid w:val="00970F83"/>
    <w:rsid w:val="009716E3"/>
    <w:rsid w:val="00971DB8"/>
    <w:rsid w:val="0097329D"/>
    <w:rsid w:val="009732AB"/>
    <w:rsid w:val="0097338C"/>
    <w:rsid w:val="00973F9D"/>
    <w:rsid w:val="00976185"/>
    <w:rsid w:val="00976609"/>
    <w:rsid w:val="00976F83"/>
    <w:rsid w:val="0097719C"/>
    <w:rsid w:val="00977D86"/>
    <w:rsid w:val="00980FD5"/>
    <w:rsid w:val="009814BA"/>
    <w:rsid w:val="00981B3B"/>
    <w:rsid w:val="00981DF3"/>
    <w:rsid w:val="00982786"/>
    <w:rsid w:val="00982AAE"/>
    <w:rsid w:val="00982BE2"/>
    <w:rsid w:val="00982C3A"/>
    <w:rsid w:val="00982EED"/>
    <w:rsid w:val="009832C1"/>
    <w:rsid w:val="00983C2A"/>
    <w:rsid w:val="00984284"/>
    <w:rsid w:val="009845A3"/>
    <w:rsid w:val="00984C26"/>
    <w:rsid w:val="0098525B"/>
    <w:rsid w:val="00985717"/>
    <w:rsid w:val="00985770"/>
    <w:rsid w:val="009857D5"/>
    <w:rsid w:val="009859C3"/>
    <w:rsid w:val="00985F69"/>
    <w:rsid w:val="00986CE0"/>
    <w:rsid w:val="00986D96"/>
    <w:rsid w:val="0099006F"/>
    <w:rsid w:val="0099046B"/>
    <w:rsid w:val="009923C2"/>
    <w:rsid w:val="00992AEB"/>
    <w:rsid w:val="00992ECB"/>
    <w:rsid w:val="00992FC9"/>
    <w:rsid w:val="0099305B"/>
    <w:rsid w:val="009939D8"/>
    <w:rsid w:val="00993E62"/>
    <w:rsid w:val="00994642"/>
    <w:rsid w:val="00994811"/>
    <w:rsid w:val="009966DC"/>
    <w:rsid w:val="00997536"/>
    <w:rsid w:val="00997957"/>
    <w:rsid w:val="00997988"/>
    <w:rsid w:val="00997A74"/>
    <w:rsid w:val="009A0411"/>
    <w:rsid w:val="009A0427"/>
    <w:rsid w:val="009A067B"/>
    <w:rsid w:val="009A0733"/>
    <w:rsid w:val="009A2654"/>
    <w:rsid w:val="009A2D35"/>
    <w:rsid w:val="009A2E10"/>
    <w:rsid w:val="009A38D8"/>
    <w:rsid w:val="009A39E3"/>
    <w:rsid w:val="009A3E82"/>
    <w:rsid w:val="009A4F7F"/>
    <w:rsid w:val="009A519B"/>
    <w:rsid w:val="009A5411"/>
    <w:rsid w:val="009A61F8"/>
    <w:rsid w:val="009A78ED"/>
    <w:rsid w:val="009A7B00"/>
    <w:rsid w:val="009B03AF"/>
    <w:rsid w:val="009B0731"/>
    <w:rsid w:val="009B0996"/>
    <w:rsid w:val="009B0B4D"/>
    <w:rsid w:val="009B0C1C"/>
    <w:rsid w:val="009B163B"/>
    <w:rsid w:val="009B1D63"/>
    <w:rsid w:val="009B1F99"/>
    <w:rsid w:val="009B24CC"/>
    <w:rsid w:val="009B2875"/>
    <w:rsid w:val="009B4385"/>
    <w:rsid w:val="009B4CB4"/>
    <w:rsid w:val="009B51C7"/>
    <w:rsid w:val="009B5328"/>
    <w:rsid w:val="009B5413"/>
    <w:rsid w:val="009B6CD8"/>
    <w:rsid w:val="009B6D52"/>
    <w:rsid w:val="009B73AE"/>
    <w:rsid w:val="009C000B"/>
    <w:rsid w:val="009C0097"/>
    <w:rsid w:val="009C0702"/>
    <w:rsid w:val="009C0C35"/>
    <w:rsid w:val="009C1262"/>
    <w:rsid w:val="009C1B7D"/>
    <w:rsid w:val="009C2060"/>
    <w:rsid w:val="009C32C7"/>
    <w:rsid w:val="009C3B5D"/>
    <w:rsid w:val="009C458C"/>
    <w:rsid w:val="009C458E"/>
    <w:rsid w:val="009C4A36"/>
    <w:rsid w:val="009C4AC2"/>
    <w:rsid w:val="009C4D99"/>
    <w:rsid w:val="009C5174"/>
    <w:rsid w:val="009C519E"/>
    <w:rsid w:val="009C52CB"/>
    <w:rsid w:val="009C5347"/>
    <w:rsid w:val="009C5587"/>
    <w:rsid w:val="009C58B4"/>
    <w:rsid w:val="009C5F02"/>
    <w:rsid w:val="009C5F2E"/>
    <w:rsid w:val="009C6A3A"/>
    <w:rsid w:val="009C6F98"/>
    <w:rsid w:val="009C76FD"/>
    <w:rsid w:val="009D01BF"/>
    <w:rsid w:val="009D0A75"/>
    <w:rsid w:val="009D111E"/>
    <w:rsid w:val="009D1E08"/>
    <w:rsid w:val="009D1F17"/>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206"/>
    <w:rsid w:val="009E37BC"/>
    <w:rsid w:val="009E3807"/>
    <w:rsid w:val="009E403B"/>
    <w:rsid w:val="009E447D"/>
    <w:rsid w:val="009E4B3D"/>
    <w:rsid w:val="009E5B6D"/>
    <w:rsid w:val="009E61D3"/>
    <w:rsid w:val="009E66EC"/>
    <w:rsid w:val="009E67D1"/>
    <w:rsid w:val="009E6951"/>
    <w:rsid w:val="009E6D81"/>
    <w:rsid w:val="009E75C1"/>
    <w:rsid w:val="009E764A"/>
    <w:rsid w:val="009E775E"/>
    <w:rsid w:val="009F06C3"/>
    <w:rsid w:val="009F0730"/>
    <w:rsid w:val="009F0961"/>
    <w:rsid w:val="009F103D"/>
    <w:rsid w:val="009F13EE"/>
    <w:rsid w:val="009F15B7"/>
    <w:rsid w:val="009F17AC"/>
    <w:rsid w:val="009F1869"/>
    <w:rsid w:val="009F1A8A"/>
    <w:rsid w:val="009F2287"/>
    <w:rsid w:val="009F26B9"/>
    <w:rsid w:val="009F3516"/>
    <w:rsid w:val="009F36C9"/>
    <w:rsid w:val="009F3FBC"/>
    <w:rsid w:val="009F6154"/>
    <w:rsid w:val="009F6895"/>
    <w:rsid w:val="00A009FA"/>
    <w:rsid w:val="00A00CE6"/>
    <w:rsid w:val="00A01552"/>
    <w:rsid w:val="00A01658"/>
    <w:rsid w:val="00A0170C"/>
    <w:rsid w:val="00A01A77"/>
    <w:rsid w:val="00A01C4F"/>
    <w:rsid w:val="00A031BD"/>
    <w:rsid w:val="00A056E3"/>
    <w:rsid w:val="00A05DFB"/>
    <w:rsid w:val="00A06460"/>
    <w:rsid w:val="00A06D9B"/>
    <w:rsid w:val="00A070DA"/>
    <w:rsid w:val="00A07576"/>
    <w:rsid w:val="00A0778F"/>
    <w:rsid w:val="00A07A1C"/>
    <w:rsid w:val="00A10082"/>
    <w:rsid w:val="00A101FF"/>
    <w:rsid w:val="00A10832"/>
    <w:rsid w:val="00A1131E"/>
    <w:rsid w:val="00A11833"/>
    <w:rsid w:val="00A12539"/>
    <w:rsid w:val="00A131CB"/>
    <w:rsid w:val="00A13341"/>
    <w:rsid w:val="00A13B62"/>
    <w:rsid w:val="00A13E05"/>
    <w:rsid w:val="00A14792"/>
    <w:rsid w:val="00A14B01"/>
    <w:rsid w:val="00A14FDA"/>
    <w:rsid w:val="00A15910"/>
    <w:rsid w:val="00A165B2"/>
    <w:rsid w:val="00A16B4A"/>
    <w:rsid w:val="00A178C6"/>
    <w:rsid w:val="00A17A17"/>
    <w:rsid w:val="00A17BC5"/>
    <w:rsid w:val="00A17CA2"/>
    <w:rsid w:val="00A17D42"/>
    <w:rsid w:val="00A21BC8"/>
    <w:rsid w:val="00A21EF6"/>
    <w:rsid w:val="00A226BC"/>
    <w:rsid w:val="00A23221"/>
    <w:rsid w:val="00A2359B"/>
    <w:rsid w:val="00A2389A"/>
    <w:rsid w:val="00A23BAD"/>
    <w:rsid w:val="00A23D48"/>
    <w:rsid w:val="00A2400F"/>
    <w:rsid w:val="00A2435B"/>
    <w:rsid w:val="00A25653"/>
    <w:rsid w:val="00A25C5E"/>
    <w:rsid w:val="00A25EC9"/>
    <w:rsid w:val="00A25F60"/>
    <w:rsid w:val="00A26006"/>
    <w:rsid w:val="00A2649A"/>
    <w:rsid w:val="00A2677B"/>
    <w:rsid w:val="00A26789"/>
    <w:rsid w:val="00A272EF"/>
    <w:rsid w:val="00A2754E"/>
    <w:rsid w:val="00A27858"/>
    <w:rsid w:val="00A3014A"/>
    <w:rsid w:val="00A30266"/>
    <w:rsid w:val="00A30592"/>
    <w:rsid w:val="00A31229"/>
    <w:rsid w:val="00A31376"/>
    <w:rsid w:val="00A3183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37496"/>
    <w:rsid w:val="00A4058D"/>
    <w:rsid w:val="00A406D8"/>
    <w:rsid w:val="00A40C5B"/>
    <w:rsid w:val="00A40F96"/>
    <w:rsid w:val="00A4155F"/>
    <w:rsid w:val="00A4161C"/>
    <w:rsid w:val="00A41C60"/>
    <w:rsid w:val="00A41EFC"/>
    <w:rsid w:val="00A42693"/>
    <w:rsid w:val="00A43212"/>
    <w:rsid w:val="00A432EA"/>
    <w:rsid w:val="00A43558"/>
    <w:rsid w:val="00A43B30"/>
    <w:rsid w:val="00A4477A"/>
    <w:rsid w:val="00A44993"/>
    <w:rsid w:val="00A457E1"/>
    <w:rsid w:val="00A45D21"/>
    <w:rsid w:val="00A45D6B"/>
    <w:rsid w:val="00A466FB"/>
    <w:rsid w:val="00A46765"/>
    <w:rsid w:val="00A47672"/>
    <w:rsid w:val="00A4777A"/>
    <w:rsid w:val="00A47C4F"/>
    <w:rsid w:val="00A47EA4"/>
    <w:rsid w:val="00A50767"/>
    <w:rsid w:val="00A50E1B"/>
    <w:rsid w:val="00A5140E"/>
    <w:rsid w:val="00A514AD"/>
    <w:rsid w:val="00A518EA"/>
    <w:rsid w:val="00A5196A"/>
    <w:rsid w:val="00A52111"/>
    <w:rsid w:val="00A523FD"/>
    <w:rsid w:val="00A524D1"/>
    <w:rsid w:val="00A526ED"/>
    <w:rsid w:val="00A527F3"/>
    <w:rsid w:val="00A52B17"/>
    <w:rsid w:val="00A52CF2"/>
    <w:rsid w:val="00A53209"/>
    <w:rsid w:val="00A53A90"/>
    <w:rsid w:val="00A549C9"/>
    <w:rsid w:val="00A54E7B"/>
    <w:rsid w:val="00A54FA2"/>
    <w:rsid w:val="00A55B07"/>
    <w:rsid w:val="00A56166"/>
    <w:rsid w:val="00A5784A"/>
    <w:rsid w:val="00A57FF7"/>
    <w:rsid w:val="00A60957"/>
    <w:rsid w:val="00A60B6E"/>
    <w:rsid w:val="00A62A3E"/>
    <w:rsid w:val="00A62C6C"/>
    <w:rsid w:val="00A631D8"/>
    <w:rsid w:val="00A63E70"/>
    <w:rsid w:val="00A644F3"/>
    <w:rsid w:val="00A64B26"/>
    <w:rsid w:val="00A64CFC"/>
    <w:rsid w:val="00A658CE"/>
    <w:rsid w:val="00A6608B"/>
    <w:rsid w:val="00A66F13"/>
    <w:rsid w:val="00A67123"/>
    <w:rsid w:val="00A671C5"/>
    <w:rsid w:val="00A67459"/>
    <w:rsid w:val="00A67CED"/>
    <w:rsid w:val="00A67F05"/>
    <w:rsid w:val="00A67F2F"/>
    <w:rsid w:val="00A70683"/>
    <w:rsid w:val="00A7096D"/>
    <w:rsid w:val="00A70E49"/>
    <w:rsid w:val="00A71007"/>
    <w:rsid w:val="00A710C3"/>
    <w:rsid w:val="00A717F1"/>
    <w:rsid w:val="00A71C1B"/>
    <w:rsid w:val="00A71F01"/>
    <w:rsid w:val="00A72FBC"/>
    <w:rsid w:val="00A7315C"/>
    <w:rsid w:val="00A735BD"/>
    <w:rsid w:val="00A739B3"/>
    <w:rsid w:val="00A74D6D"/>
    <w:rsid w:val="00A75184"/>
    <w:rsid w:val="00A751A3"/>
    <w:rsid w:val="00A75431"/>
    <w:rsid w:val="00A761C3"/>
    <w:rsid w:val="00A762BC"/>
    <w:rsid w:val="00A76348"/>
    <w:rsid w:val="00A76DA0"/>
    <w:rsid w:val="00A77222"/>
    <w:rsid w:val="00A77E21"/>
    <w:rsid w:val="00A77EFF"/>
    <w:rsid w:val="00A80952"/>
    <w:rsid w:val="00A80DB4"/>
    <w:rsid w:val="00A80F2B"/>
    <w:rsid w:val="00A816EF"/>
    <w:rsid w:val="00A81A84"/>
    <w:rsid w:val="00A81DA6"/>
    <w:rsid w:val="00A83806"/>
    <w:rsid w:val="00A83831"/>
    <w:rsid w:val="00A83AAB"/>
    <w:rsid w:val="00A83DC0"/>
    <w:rsid w:val="00A840AD"/>
    <w:rsid w:val="00A84235"/>
    <w:rsid w:val="00A8459F"/>
    <w:rsid w:val="00A85CE6"/>
    <w:rsid w:val="00A86780"/>
    <w:rsid w:val="00A86B9A"/>
    <w:rsid w:val="00A877AD"/>
    <w:rsid w:val="00A87B07"/>
    <w:rsid w:val="00A90077"/>
    <w:rsid w:val="00A9062C"/>
    <w:rsid w:val="00A90BC0"/>
    <w:rsid w:val="00A91941"/>
    <w:rsid w:val="00A91A55"/>
    <w:rsid w:val="00A91C0C"/>
    <w:rsid w:val="00A9217C"/>
    <w:rsid w:val="00A92AB8"/>
    <w:rsid w:val="00A92DDD"/>
    <w:rsid w:val="00A9331C"/>
    <w:rsid w:val="00A93446"/>
    <w:rsid w:val="00A942F8"/>
    <w:rsid w:val="00A943E2"/>
    <w:rsid w:val="00A94D0C"/>
    <w:rsid w:val="00A94F03"/>
    <w:rsid w:val="00A95113"/>
    <w:rsid w:val="00A95F1C"/>
    <w:rsid w:val="00A96694"/>
    <w:rsid w:val="00A96D6A"/>
    <w:rsid w:val="00A96F07"/>
    <w:rsid w:val="00A97759"/>
    <w:rsid w:val="00A97A34"/>
    <w:rsid w:val="00A97D6D"/>
    <w:rsid w:val="00AA02D0"/>
    <w:rsid w:val="00AA0E4F"/>
    <w:rsid w:val="00AA19D0"/>
    <w:rsid w:val="00AA207B"/>
    <w:rsid w:val="00AA20D6"/>
    <w:rsid w:val="00AA238E"/>
    <w:rsid w:val="00AA347A"/>
    <w:rsid w:val="00AA3B37"/>
    <w:rsid w:val="00AA4604"/>
    <w:rsid w:val="00AA4960"/>
    <w:rsid w:val="00AA4D19"/>
    <w:rsid w:val="00AA4FC9"/>
    <w:rsid w:val="00AA54B6"/>
    <w:rsid w:val="00AA6941"/>
    <w:rsid w:val="00AA74E6"/>
    <w:rsid w:val="00AA7EFA"/>
    <w:rsid w:val="00AB0AB8"/>
    <w:rsid w:val="00AB0FCC"/>
    <w:rsid w:val="00AB185C"/>
    <w:rsid w:val="00AB1E31"/>
    <w:rsid w:val="00AB20FB"/>
    <w:rsid w:val="00AB21A2"/>
    <w:rsid w:val="00AB2229"/>
    <w:rsid w:val="00AB2869"/>
    <w:rsid w:val="00AB2F5E"/>
    <w:rsid w:val="00AB30D5"/>
    <w:rsid w:val="00AB3CEF"/>
    <w:rsid w:val="00AB40EE"/>
    <w:rsid w:val="00AB4229"/>
    <w:rsid w:val="00AB4250"/>
    <w:rsid w:val="00AB46E0"/>
    <w:rsid w:val="00AB4865"/>
    <w:rsid w:val="00AB4C44"/>
    <w:rsid w:val="00AB5A65"/>
    <w:rsid w:val="00AB707B"/>
    <w:rsid w:val="00AB72EF"/>
    <w:rsid w:val="00AC0119"/>
    <w:rsid w:val="00AC0750"/>
    <w:rsid w:val="00AC0D3A"/>
    <w:rsid w:val="00AC238C"/>
    <w:rsid w:val="00AC2616"/>
    <w:rsid w:val="00AC3C6A"/>
    <w:rsid w:val="00AC3EFE"/>
    <w:rsid w:val="00AC4604"/>
    <w:rsid w:val="00AC4D20"/>
    <w:rsid w:val="00AC53C8"/>
    <w:rsid w:val="00AC5535"/>
    <w:rsid w:val="00AC5DE1"/>
    <w:rsid w:val="00AC6094"/>
    <w:rsid w:val="00AC62E4"/>
    <w:rsid w:val="00AC6D33"/>
    <w:rsid w:val="00AC6E24"/>
    <w:rsid w:val="00AD02BF"/>
    <w:rsid w:val="00AD04E0"/>
    <w:rsid w:val="00AD0BF8"/>
    <w:rsid w:val="00AD1109"/>
    <w:rsid w:val="00AD1681"/>
    <w:rsid w:val="00AD206E"/>
    <w:rsid w:val="00AD2B23"/>
    <w:rsid w:val="00AD2B53"/>
    <w:rsid w:val="00AD300B"/>
    <w:rsid w:val="00AD42B7"/>
    <w:rsid w:val="00AD4A79"/>
    <w:rsid w:val="00AD545D"/>
    <w:rsid w:val="00AD5A35"/>
    <w:rsid w:val="00AD5F58"/>
    <w:rsid w:val="00AD733A"/>
    <w:rsid w:val="00AD741B"/>
    <w:rsid w:val="00AE0042"/>
    <w:rsid w:val="00AE0274"/>
    <w:rsid w:val="00AE0B81"/>
    <w:rsid w:val="00AE12E3"/>
    <w:rsid w:val="00AE1403"/>
    <w:rsid w:val="00AE148B"/>
    <w:rsid w:val="00AE2001"/>
    <w:rsid w:val="00AE210E"/>
    <w:rsid w:val="00AE21B4"/>
    <w:rsid w:val="00AE246C"/>
    <w:rsid w:val="00AE26B9"/>
    <w:rsid w:val="00AE2BD8"/>
    <w:rsid w:val="00AE3AC0"/>
    <w:rsid w:val="00AE4342"/>
    <w:rsid w:val="00AE465E"/>
    <w:rsid w:val="00AE53E7"/>
    <w:rsid w:val="00AE543D"/>
    <w:rsid w:val="00AE56A1"/>
    <w:rsid w:val="00AE586B"/>
    <w:rsid w:val="00AE5CC7"/>
    <w:rsid w:val="00AE6994"/>
    <w:rsid w:val="00AE6BA1"/>
    <w:rsid w:val="00AE70BE"/>
    <w:rsid w:val="00AE7B8B"/>
    <w:rsid w:val="00AE7BA7"/>
    <w:rsid w:val="00AF042E"/>
    <w:rsid w:val="00AF15B8"/>
    <w:rsid w:val="00AF16D1"/>
    <w:rsid w:val="00AF209F"/>
    <w:rsid w:val="00AF2F9E"/>
    <w:rsid w:val="00AF33F6"/>
    <w:rsid w:val="00AF3EDF"/>
    <w:rsid w:val="00AF405D"/>
    <w:rsid w:val="00AF4780"/>
    <w:rsid w:val="00AF575F"/>
    <w:rsid w:val="00AF5CAF"/>
    <w:rsid w:val="00AF623E"/>
    <w:rsid w:val="00AF62F1"/>
    <w:rsid w:val="00AF6390"/>
    <w:rsid w:val="00AF6D75"/>
    <w:rsid w:val="00AF71C3"/>
    <w:rsid w:val="00AF764A"/>
    <w:rsid w:val="00AF77A7"/>
    <w:rsid w:val="00B0054F"/>
    <w:rsid w:val="00B006E8"/>
    <w:rsid w:val="00B00D67"/>
    <w:rsid w:val="00B011A3"/>
    <w:rsid w:val="00B01619"/>
    <w:rsid w:val="00B016BF"/>
    <w:rsid w:val="00B017B4"/>
    <w:rsid w:val="00B01B98"/>
    <w:rsid w:val="00B01D21"/>
    <w:rsid w:val="00B022FC"/>
    <w:rsid w:val="00B0289D"/>
    <w:rsid w:val="00B02B6D"/>
    <w:rsid w:val="00B02F3E"/>
    <w:rsid w:val="00B031A4"/>
    <w:rsid w:val="00B0385C"/>
    <w:rsid w:val="00B03D65"/>
    <w:rsid w:val="00B04367"/>
    <w:rsid w:val="00B05EB5"/>
    <w:rsid w:val="00B069FC"/>
    <w:rsid w:val="00B06DFC"/>
    <w:rsid w:val="00B07356"/>
    <w:rsid w:val="00B10A8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0C2"/>
    <w:rsid w:val="00B2391B"/>
    <w:rsid w:val="00B23A16"/>
    <w:rsid w:val="00B23A7D"/>
    <w:rsid w:val="00B23F29"/>
    <w:rsid w:val="00B247AB"/>
    <w:rsid w:val="00B24F10"/>
    <w:rsid w:val="00B25324"/>
    <w:rsid w:val="00B2539D"/>
    <w:rsid w:val="00B25660"/>
    <w:rsid w:val="00B25AB0"/>
    <w:rsid w:val="00B26183"/>
    <w:rsid w:val="00B267D9"/>
    <w:rsid w:val="00B27375"/>
    <w:rsid w:val="00B27546"/>
    <w:rsid w:val="00B27732"/>
    <w:rsid w:val="00B27B26"/>
    <w:rsid w:val="00B27C76"/>
    <w:rsid w:val="00B30499"/>
    <w:rsid w:val="00B30AF2"/>
    <w:rsid w:val="00B31AF8"/>
    <w:rsid w:val="00B31D3E"/>
    <w:rsid w:val="00B31DDE"/>
    <w:rsid w:val="00B31E3D"/>
    <w:rsid w:val="00B32606"/>
    <w:rsid w:val="00B33526"/>
    <w:rsid w:val="00B3409D"/>
    <w:rsid w:val="00B34B0B"/>
    <w:rsid w:val="00B35590"/>
    <w:rsid w:val="00B35A9B"/>
    <w:rsid w:val="00B35BCD"/>
    <w:rsid w:val="00B366BB"/>
    <w:rsid w:val="00B36CFB"/>
    <w:rsid w:val="00B3705D"/>
    <w:rsid w:val="00B37336"/>
    <w:rsid w:val="00B407D3"/>
    <w:rsid w:val="00B4085C"/>
    <w:rsid w:val="00B40F77"/>
    <w:rsid w:val="00B4131F"/>
    <w:rsid w:val="00B42ABC"/>
    <w:rsid w:val="00B43318"/>
    <w:rsid w:val="00B43396"/>
    <w:rsid w:val="00B433BF"/>
    <w:rsid w:val="00B44090"/>
    <w:rsid w:val="00B442EC"/>
    <w:rsid w:val="00B446C4"/>
    <w:rsid w:val="00B46279"/>
    <w:rsid w:val="00B46634"/>
    <w:rsid w:val="00B47295"/>
    <w:rsid w:val="00B47903"/>
    <w:rsid w:val="00B47967"/>
    <w:rsid w:val="00B479E9"/>
    <w:rsid w:val="00B51186"/>
    <w:rsid w:val="00B5171E"/>
    <w:rsid w:val="00B51C31"/>
    <w:rsid w:val="00B52734"/>
    <w:rsid w:val="00B52CFB"/>
    <w:rsid w:val="00B5393D"/>
    <w:rsid w:val="00B539D3"/>
    <w:rsid w:val="00B53B29"/>
    <w:rsid w:val="00B53D45"/>
    <w:rsid w:val="00B544FF"/>
    <w:rsid w:val="00B548BE"/>
    <w:rsid w:val="00B54FF8"/>
    <w:rsid w:val="00B550BC"/>
    <w:rsid w:val="00B5596B"/>
    <w:rsid w:val="00B55E70"/>
    <w:rsid w:val="00B563A7"/>
    <w:rsid w:val="00B571C2"/>
    <w:rsid w:val="00B57477"/>
    <w:rsid w:val="00B574C7"/>
    <w:rsid w:val="00B57DCA"/>
    <w:rsid w:val="00B57E21"/>
    <w:rsid w:val="00B6121E"/>
    <w:rsid w:val="00B6145D"/>
    <w:rsid w:val="00B61864"/>
    <w:rsid w:val="00B61DE8"/>
    <w:rsid w:val="00B624E5"/>
    <w:rsid w:val="00B62808"/>
    <w:rsid w:val="00B632AA"/>
    <w:rsid w:val="00B639B9"/>
    <w:rsid w:val="00B63AE0"/>
    <w:rsid w:val="00B63BBD"/>
    <w:rsid w:val="00B63DB5"/>
    <w:rsid w:val="00B641F9"/>
    <w:rsid w:val="00B642B4"/>
    <w:rsid w:val="00B65939"/>
    <w:rsid w:val="00B65C44"/>
    <w:rsid w:val="00B65E98"/>
    <w:rsid w:val="00B667E9"/>
    <w:rsid w:val="00B66C42"/>
    <w:rsid w:val="00B67293"/>
    <w:rsid w:val="00B67429"/>
    <w:rsid w:val="00B67AB4"/>
    <w:rsid w:val="00B67CD3"/>
    <w:rsid w:val="00B700D1"/>
    <w:rsid w:val="00B705A0"/>
    <w:rsid w:val="00B70610"/>
    <w:rsid w:val="00B70C23"/>
    <w:rsid w:val="00B70E24"/>
    <w:rsid w:val="00B710EF"/>
    <w:rsid w:val="00B719B9"/>
    <w:rsid w:val="00B71D92"/>
    <w:rsid w:val="00B72202"/>
    <w:rsid w:val="00B72C1B"/>
    <w:rsid w:val="00B731F0"/>
    <w:rsid w:val="00B73629"/>
    <w:rsid w:val="00B736B5"/>
    <w:rsid w:val="00B748D2"/>
    <w:rsid w:val="00B74AEA"/>
    <w:rsid w:val="00B755E5"/>
    <w:rsid w:val="00B7595E"/>
    <w:rsid w:val="00B75A21"/>
    <w:rsid w:val="00B762C0"/>
    <w:rsid w:val="00B765F4"/>
    <w:rsid w:val="00B767AC"/>
    <w:rsid w:val="00B76977"/>
    <w:rsid w:val="00B76E45"/>
    <w:rsid w:val="00B7718E"/>
    <w:rsid w:val="00B80AAC"/>
    <w:rsid w:val="00B80C40"/>
    <w:rsid w:val="00B80E17"/>
    <w:rsid w:val="00B815C2"/>
    <w:rsid w:val="00B81B31"/>
    <w:rsid w:val="00B81BE0"/>
    <w:rsid w:val="00B81F1C"/>
    <w:rsid w:val="00B8365A"/>
    <w:rsid w:val="00B8369D"/>
    <w:rsid w:val="00B838C6"/>
    <w:rsid w:val="00B840D4"/>
    <w:rsid w:val="00B843B5"/>
    <w:rsid w:val="00B84A8E"/>
    <w:rsid w:val="00B85466"/>
    <w:rsid w:val="00B8582F"/>
    <w:rsid w:val="00B865D5"/>
    <w:rsid w:val="00B865F2"/>
    <w:rsid w:val="00B86670"/>
    <w:rsid w:val="00B868B2"/>
    <w:rsid w:val="00B87285"/>
    <w:rsid w:val="00B872ED"/>
    <w:rsid w:val="00B873C9"/>
    <w:rsid w:val="00B875BA"/>
    <w:rsid w:val="00B8794B"/>
    <w:rsid w:val="00B87ABC"/>
    <w:rsid w:val="00B87FBC"/>
    <w:rsid w:val="00B902B1"/>
    <w:rsid w:val="00B92F24"/>
    <w:rsid w:val="00B93401"/>
    <w:rsid w:val="00B9511E"/>
    <w:rsid w:val="00B95EF4"/>
    <w:rsid w:val="00B9648B"/>
    <w:rsid w:val="00B964A1"/>
    <w:rsid w:val="00B96935"/>
    <w:rsid w:val="00B96AC8"/>
    <w:rsid w:val="00B96AF1"/>
    <w:rsid w:val="00B96C9F"/>
    <w:rsid w:val="00B97164"/>
    <w:rsid w:val="00B97FB7"/>
    <w:rsid w:val="00BA10EB"/>
    <w:rsid w:val="00BA16E0"/>
    <w:rsid w:val="00BA1A15"/>
    <w:rsid w:val="00BA2346"/>
    <w:rsid w:val="00BA297B"/>
    <w:rsid w:val="00BA3A00"/>
    <w:rsid w:val="00BA4C05"/>
    <w:rsid w:val="00BA4C82"/>
    <w:rsid w:val="00BA50B6"/>
    <w:rsid w:val="00BA5AFB"/>
    <w:rsid w:val="00BA5BA1"/>
    <w:rsid w:val="00BA5CED"/>
    <w:rsid w:val="00BA5D40"/>
    <w:rsid w:val="00BA66E8"/>
    <w:rsid w:val="00BA6AFB"/>
    <w:rsid w:val="00BA74E8"/>
    <w:rsid w:val="00BA7FC8"/>
    <w:rsid w:val="00BB0269"/>
    <w:rsid w:val="00BB03B0"/>
    <w:rsid w:val="00BB0836"/>
    <w:rsid w:val="00BB1464"/>
    <w:rsid w:val="00BB15B7"/>
    <w:rsid w:val="00BB1994"/>
    <w:rsid w:val="00BB19D7"/>
    <w:rsid w:val="00BB1DDD"/>
    <w:rsid w:val="00BB2ED8"/>
    <w:rsid w:val="00BB301D"/>
    <w:rsid w:val="00BB35EC"/>
    <w:rsid w:val="00BB3B54"/>
    <w:rsid w:val="00BB3BD4"/>
    <w:rsid w:val="00BB3D7A"/>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35AF"/>
    <w:rsid w:val="00BC3A2F"/>
    <w:rsid w:val="00BC5265"/>
    <w:rsid w:val="00BC57F9"/>
    <w:rsid w:val="00BC5FAB"/>
    <w:rsid w:val="00BC62B8"/>
    <w:rsid w:val="00BC633D"/>
    <w:rsid w:val="00BC73AE"/>
    <w:rsid w:val="00BC77E1"/>
    <w:rsid w:val="00BD0132"/>
    <w:rsid w:val="00BD0467"/>
    <w:rsid w:val="00BD0D89"/>
    <w:rsid w:val="00BD0D8A"/>
    <w:rsid w:val="00BD1B0C"/>
    <w:rsid w:val="00BD1B23"/>
    <w:rsid w:val="00BD2253"/>
    <w:rsid w:val="00BD260E"/>
    <w:rsid w:val="00BD30CB"/>
    <w:rsid w:val="00BD3428"/>
    <w:rsid w:val="00BD3C7F"/>
    <w:rsid w:val="00BD3DE6"/>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D7E19"/>
    <w:rsid w:val="00BD7E96"/>
    <w:rsid w:val="00BE14D7"/>
    <w:rsid w:val="00BE1F40"/>
    <w:rsid w:val="00BE1F76"/>
    <w:rsid w:val="00BE2494"/>
    <w:rsid w:val="00BE2770"/>
    <w:rsid w:val="00BE2CEF"/>
    <w:rsid w:val="00BE38BD"/>
    <w:rsid w:val="00BE38D5"/>
    <w:rsid w:val="00BE4389"/>
    <w:rsid w:val="00BE45D1"/>
    <w:rsid w:val="00BE4817"/>
    <w:rsid w:val="00BE503F"/>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243"/>
    <w:rsid w:val="00C007E0"/>
    <w:rsid w:val="00C0089E"/>
    <w:rsid w:val="00C011EC"/>
    <w:rsid w:val="00C012A1"/>
    <w:rsid w:val="00C01412"/>
    <w:rsid w:val="00C01E89"/>
    <w:rsid w:val="00C01EC8"/>
    <w:rsid w:val="00C02174"/>
    <w:rsid w:val="00C02269"/>
    <w:rsid w:val="00C029D5"/>
    <w:rsid w:val="00C02EE2"/>
    <w:rsid w:val="00C03297"/>
    <w:rsid w:val="00C0332B"/>
    <w:rsid w:val="00C03779"/>
    <w:rsid w:val="00C037A3"/>
    <w:rsid w:val="00C04089"/>
    <w:rsid w:val="00C04286"/>
    <w:rsid w:val="00C04AE5"/>
    <w:rsid w:val="00C04E86"/>
    <w:rsid w:val="00C05502"/>
    <w:rsid w:val="00C059AF"/>
    <w:rsid w:val="00C0632B"/>
    <w:rsid w:val="00C079F7"/>
    <w:rsid w:val="00C10C50"/>
    <w:rsid w:val="00C11128"/>
    <w:rsid w:val="00C117BE"/>
    <w:rsid w:val="00C121EF"/>
    <w:rsid w:val="00C126B6"/>
    <w:rsid w:val="00C12927"/>
    <w:rsid w:val="00C136FA"/>
    <w:rsid w:val="00C14C32"/>
    <w:rsid w:val="00C14CAB"/>
    <w:rsid w:val="00C156E3"/>
    <w:rsid w:val="00C15AA3"/>
    <w:rsid w:val="00C15B3E"/>
    <w:rsid w:val="00C16743"/>
    <w:rsid w:val="00C16B50"/>
    <w:rsid w:val="00C16DD9"/>
    <w:rsid w:val="00C17134"/>
    <w:rsid w:val="00C172C3"/>
    <w:rsid w:val="00C17311"/>
    <w:rsid w:val="00C1738F"/>
    <w:rsid w:val="00C173BD"/>
    <w:rsid w:val="00C17596"/>
    <w:rsid w:val="00C2002B"/>
    <w:rsid w:val="00C204CF"/>
    <w:rsid w:val="00C20B7F"/>
    <w:rsid w:val="00C2105A"/>
    <w:rsid w:val="00C21185"/>
    <w:rsid w:val="00C214D0"/>
    <w:rsid w:val="00C214E4"/>
    <w:rsid w:val="00C22122"/>
    <w:rsid w:val="00C223BA"/>
    <w:rsid w:val="00C22D21"/>
    <w:rsid w:val="00C22E03"/>
    <w:rsid w:val="00C23B48"/>
    <w:rsid w:val="00C244C9"/>
    <w:rsid w:val="00C24667"/>
    <w:rsid w:val="00C24DEA"/>
    <w:rsid w:val="00C25517"/>
    <w:rsid w:val="00C259D5"/>
    <w:rsid w:val="00C26576"/>
    <w:rsid w:val="00C27766"/>
    <w:rsid w:val="00C27D7B"/>
    <w:rsid w:val="00C3004C"/>
    <w:rsid w:val="00C30246"/>
    <w:rsid w:val="00C30734"/>
    <w:rsid w:val="00C30849"/>
    <w:rsid w:val="00C30AB9"/>
    <w:rsid w:val="00C31C91"/>
    <w:rsid w:val="00C31CA2"/>
    <w:rsid w:val="00C32914"/>
    <w:rsid w:val="00C329C7"/>
    <w:rsid w:val="00C33319"/>
    <w:rsid w:val="00C3370B"/>
    <w:rsid w:val="00C3384E"/>
    <w:rsid w:val="00C34E7E"/>
    <w:rsid w:val="00C34FAB"/>
    <w:rsid w:val="00C350BC"/>
    <w:rsid w:val="00C35693"/>
    <w:rsid w:val="00C366CB"/>
    <w:rsid w:val="00C367A9"/>
    <w:rsid w:val="00C37A12"/>
    <w:rsid w:val="00C40396"/>
    <w:rsid w:val="00C404C0"/>
    <w:rsid w:val="00C415D1"/>
    <w:rsid w:val="00C4192A"/>
    <w:rsid w:val="00C421E8"/>
    <w:rsid w:val="00C422E1"/>
    <w:rsid w:val="00C4252E"/>
    <w:rsid w:val="00C42733"/>
    <w:rsid w:val="00C42AAB"/>
    <w:rsid w:val="00C435AB"/>
    <w:rsid w:val="00C43BAB"/>
    <w:rsid w:val="00C44B7B"/>
    <w:rsid w:val="00C457C9"/>
    <w:rsid w:val="00C462D0"/>
    <w:rsid w:val="00C46E5C"/>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346"/>
    <w:rsid w:val="00C57621"/>
    <w:rsid w:val="00C57889"/>
    <w:rsid w:val="00C578D7"/>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2AF"/>
    <w:rsid w:val="00C67EFD"/>
    <w:rsid w:val="00C71631"/>
    <w:rsid w:val="00C71906"/>
    <w:rsid w:val="00C724E8"/>
    <w:rsid w:val="00C7301F"/>
    <w:rsid w:val="00C74FD2"/>
    <w:rsid w:val="00C75487"/>
    <w:rsid w:val="00C757FD"/>
    <w:rsid w:val="00C75861"/>
    <w:rsid w:val="00C75A33"/>
    <w:rsid w:val="00C75FC0"/>
    <w:rsid w:val="00C77CA7"/>
    <w:rsid w:val="00C77F58"/>
    <w:rsid w:val="00C80BF5"/>
    <w:rsid w:val="00C810BE"/>
    <w:rsid w:val="00C81439"/>
    <w:rsid w:val="00C816E3"/>
    <w:rsid w:val="00C819B6"/>
    <w:rsid w:val="00C81BEB"/>
    <w:rsid w:val="00C82753"/>
    <w:rsid w:val="00C828C5"/>
    <w:rsid w:val="00C8323A"/>
    <w:rsid w:val="00C83E5E"/>
    <w:rsid w:val="00C84073"/>
    <w:rsid w:val="00C855C6"/>
    <w:rsid w:val="00C8585D"/>
    <w:rsid w:val="00C85EC0"/>
    <w:rsid w:val="00C86893"/>
    <w:rsid w:val="00C900ED"/>
    <w:rsid w:val="00C90955"/>
    <w:rsid w:val="00C913AC"/>
    <w:rsid w:val="00C9185B"/>
    <w:rsid w:val="00C92255"/>
    <w:rsid w:val="00C924B1"/>
    <w:rsid w:val="00C93A2E"/>
    <w:rsid w:val="00C93D4F"/>
    <w:rsid w:val="00C94DB9"/>
    <w:rsid w:val="00C9522B"/>
    <w:rsid w:val="00C96004"/>
    <w:rsid w:val="00C97426"/>
    <w:rsid w:val="00CA0F79"/>
    <w:rsid w:val="00CA1620"/>
    <w:rsid w:val="00CA1C0E"/>
    <w:rsid w:val="00CA21D4"/>
    <w:rsid w:val="00CA2256"/>
    <w:rsid w:val="00CA2AF3"/>
    <w:rsid w:val="00CA43C5"/>
    <w:rsid w:val="00CA43CA"/>
    <w:rsid w:val="00CA45B1"/>
    <w:rsid w:val="00CA4883"/>
    <w:rsid w:val="00CA4E1C"/>
    <w:rsid w:val="00CA4FC2"/>
    <w:rsid w:val="00CA531A"/>
    <w:rsid w:val="00CA54D4"/>
    <w:rsid w:val="00CA752A"/>
    <w:rsid w:val="00CB0613"/>
    <w:rsid w:val="00CB071C"/>
    <w:rsid w:val="00CB0E4E"/>
    <w:rsid w:val="00CB0E69"/>
    <w:rsid w:val="00CB0F05"/>
    <w:rsid w:val="00CB1A3A"/>
    <w:rsid w:val="00CB33A9"/>
    <w:rsid w:val="00CB40DB"/>
    <w:rsid w:val="00CB41FF"/>
    <w:rsid w:val="00CB42D0"/>
    <w:rsid w:val="00CB46A3"/>
    <w:rsid w:val="00CB7F96"/>
    <w:rsid w:val="00CC1E9E"/>
    <w:rsid w:val="00CC212F"/>
    <w:rsid w:val="00CC2827"/>
    <w:rsid w:val="00CC288F"/>
    <w:rsid w:val="00CC2CC2"/>
    <w:rsid w:val="00CC2F3F"/>
    <w:rsid w:val="00CC3E48"/>
    <w:rsid w:val="00CC3F96"/>
    <w:rsid w:val="00CC4658"/>
    <w:rsid w:val="00CC4AAF"/>
    <w:rsid w:val="00CC4DAA"/>
    <w:rsid w:val="00CC513B"/>
    <w:rsid w:val="00CC5ACE"/>
    <w:rsid w:val="00CC601C"/>
    <w:rsid w:val="00CC61E2"/>
    <w:rsid w:val="00CC6924"/>
    <w:rsid w:val="00CC69CE"/>
    <w:rsid w:val="00CC7C76"/>
    <w:rsid w:val="00CD037D"/>
    <w:rsid w:val="00CD0445"/>
    <w:rsid w:val="00CD060E"/>
    <w:rsid w:val="00CD085D"/>
    <w:rsid w:val="00CD1052"/>
    <w:rsid w:val="00CD107C"/>
    <w:rsid w:val="00CD10D5"/>
    <w:rsid w:val="00CD2188"/>
    <w:rsid w:val="00CD23E3"/>
    <w:rsid w:val="00CD25DE"/>
    <w:rsid w:val="00CD2A89"/>
    <w:rsid w:val="00CD3848"/>
    <w:rsid w:val="00CD38C9"/>
    <w:rsid w:val="00CD3F6C"/>
    <w:rsid w:val="00CD4447"/>
    <w:rsid w:val="00CD4819"/>
    <w:rsid w:val="00CD5571"/>
    <w:rsid w:val="00CD5B5D"/>
    <w:rsid w:val="00CD5E55"/>
    <w:rsid w:val="00CD60C6"/>
    <w:rsid w:val="00CD6189"/>
    <w:rsid w:val="00CD71C9"/>
    <w:rsid w:val="00CE05F2"/>
    <w:rsid w:val="00CE0D51"/>
    <w:rsid w:val="00CE0D96"/>
    <w:rsid w:val="00CE0F85"/>
    <w:rsid w:val="00CE1B94"/>
    <w:rsid w:val="00CE1BA7"/>
    <w:rsid w:val="00CE1E74"/>
    <w:rsid w:val="00CE21FE"/>
    <w:rsid w:val="00CE229B"/>
    <w:rsid w:val="00CE2539"/>
    <w:rsid w:val="00CE281C"/>
    <w:rsid w:val="00CE2E71"/>
    <w:rsid w:val="00CE34DC"/>
    <w:rsid w:val="00CE430A"/>
    <w:rsid w:val="00CE44DA"/>
    <w:rsid w:val="00CE4D0E"/>
    <w:rsid w:val="00CE538E"/>
    <w:rsid w:val="00CE5D29"/>
    <w:rsid w:val="00CE5F66"/>
    <w:rsid w:val="00CE6C99"/>
    <w:rsid w:val="00CE6E3C"/>
    <w:rsid w:val="00CE7308"/>
    <w:rsid w:val="00CE7A51"/>
    <w:rsid w:val="00CF13DE"/>
    <w:rsid w:val="00CF15C3"/>
    <w:rsid w:val="00CF1985"/>
    <w:rsid w:val="00CF1B22"/>
    <w:rsid w:val="00CF1C9C"/>
    <w:rsid w:val="00CF1D67"/>
    <w:rsid w:val="00CF25A5"/>
    <w:rsid w:val="00CF2793"/>
    <w:rsid w:val="00CF2A20"/>
    <w:rsid w:val="00CF3113"/>
    <w:rsid w:val="00CF42ED"/>
    <w:rsid w:val="00CF4871"/>
    <w:rsid w:val="00CF4946"/>
    <w:rsid w:val="00CF4AB5"/>
    <w:rsid w:val="00CF5302"/>
    <w:rsid w:val="00CF53B9"/>
    <w:rsid w:val="00CF5557"/>
    <w:rsid w:val="00CF583F"/>
    <w:rsid w:val="00CF5E87"/>
    <w:rsid w:val="00CF6140"/>
    <w:rsid w:val="00CF61A8"/>
    <w:rsid w:val="00CF6596"/>
    <w:rsid w:val="00CF6782"/>
    <w:rsid w:val="00CF67BC"/>
    <w:rsid w:val="00CF6BAB"/>
    <w:rsid w:val="00CF6CCB"/>
    <w:rsid w:val="00CF70A9"/>
    <w:rsid w:val="00CF7452"/>
    <w:rsid w:val="00D00B91"/>
    <w:rsid w:val="00D0138A"/>
    <w:rsid w:val="00D01710"/>
    <w:rsid w:val="00D019C1"/>
    <w:rsid w:val="00D02F36"/>
    <w:rsid w:val="00D03027"/>
    <w:rsid w:val="00D0334A"/>
    <w:rsid w:val="00D034DA"/>
    <w:rsid w:val="00D03C49"/>
    <w:rsid w:val="00D03E95"/>
    <w:rsid w:val="00D0545F"/>
    <w:rsid w:val="00D05548"/>
    <w:rsid w:val="00D05DFF"/>
    <w:rsid w:val="00D05E82"/>
    <w:rsid w:val="00D06CC9"/>
    <w:rsid w:val="00D0740D"/>
    <w:rsid w:val="00D07520"/>
    <w:rsid w:val="00D07A39"/>
    <w:rsid w:val="00D07B88"/>
    <w:rsid w:val="00D10196"/>
    <w:rsid w:val="00D10473"/>
    <w:rsid w:val="00D11A99"/>
    <w:rsid w:val="00D12220"/>
    <w:rsid w:val="00D12472"/>
    <w:rsid w:val="00D1295E"/>
    <w:rsid w:val="00D129FC"/>
    <w:rsid w:val="00D12F51"/>
    <w:rsid w:val="00D130A5"/>
    <w:rsid w:val="00D13155"/>
    <w:rsid w:val="00D13350"/>
    <w:rsid w:val="00D13858"/>
    <w:rsid w:val="00D13A73"/>
    <w:rsid w:val="00D14735"/>
    <w:rsid w:val="00D147E7"/>
    <w:rsid w:val="00D14918"/>
    <w:rsid w:val="00D14BE6"/>
    <w:rsid w:val="00D1506A"/>
    <w:rsid w:val="00D151F7"/>
    <w:rsid w:val="00D153FC"/>
    <w:rsid w:val="00D16644"/>
    <w:rsid w:val="00D16BDC"/>
    <w:rsid w:val="00D17295"/>
    <w:rsid w:val="00D174F8"/>
    <w:rsid w:val="00D17ABE"/>
    <w:rsid w:val="00D20230"/>
    <w:rsid w:val="00D20BC4"/>
    <w:rsid w:val="00D2112A"/>
    <w:rsid w:val="00D2130B"/>
    <w:rsid w:val="00D21CC2"/>
    <w:rsid w:val="00D21FB1"/>
    <w:rsid w:val="00D222F9"/>
    <w:rsid w:val="00D224ED"/>
    <w:rsid w:val="00D226A0"/>
    <w:rsid w:val="00D22875"/>
    <w:rsid w:val="00D228CF"/>
    <w:rsid w:val="00D229DE"/>
    <w:rsid w:val="00D2441A"/>
    <w:rsid w:val="00D24E68"/>
    <w:rsid w:val="00D2540B"/>
    <w:rsid w:val="00D26143"/>
    <w:rsid w:val="00D2674D"/>
    <w:rsid w:val="00D271E5"/>
    <w:rsid w:val="00D27364"/>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5F"/>
    <w:rsid w:val="00D37E73"/>
    <w:rsid w:val="00D40065"/>
    <w:rsid w:val="00D40762"/>
    <w:rsid w:val="00D40D10"/>
    <w:rsid w:val="00D40E4B"/>
    <w:rsid w:val="00D41048"/>
    <w:rsid w:val="00D411FE"/>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AA9"/>
    <w:rsid w:val="00D51DBE"/>
    <w:rsid w:val="00D51E6F"/>
    <w:rsid w:val="00D52B7C"/>
    <w:rsid w:val="00D52FF1"/>
    <w:rsid w:val="00D53348"/>
    <w:rsid w:val="00D5344C"/>
    <w:rsid w:val="00D53A22"/>
    <w:rsid w:val="00D53F07"/>
    <w:rsid w:val="00D541BE"/>
    <w:rsid w:val="00D545B5"/>
    <w:rsid w:val="00D54B93"/>
    <w:rsid w:val="00D55574"/>
    <w:rsid w:val="00D559CC"/>
    <w:rsid w:val="00D55BDD"/>
    <w:rsid w:val="00D55E58"/>
    <w:rsid w:val="00D572B9"/>
    <w:rsid w:val="00D577DD"/>
    <w:rsid w:val="00D57B45"/>
    <w:rsid w:val="00D600C2"/>
    <w:rsid w:val="00D60162"/>
    <w:rsid w:val="00D603FF"/>
    <w:rsid w:val="00D60866"/>
    <w:rsid w:val="00D61AE8"/>
    <w:rsid w:val="00D61E0A"/>
    <w:rsid w:val="00D62356"/>
    <w:rsid w:val="00D626E1"/>
    <w:rsid w:val="00D62D92"/>
    <w:rsid w:val="00D62DBB"/>
    <w:rsid w:val="00D630C3"/>
    <w:rsid w:val="00D634F1"/>
    <w:rsid w:val="00D636FD"/>
    <w:rsid w:val="00D63B59"/>
    <w:rsid w:val="00D63C3F"/>
    <w:rsid w:val="00D63DCF"/>
    <w:rsid w:val="00D63FF3"/>
    <w:rsid w:val="00D64544"/>
    <w:rsid w:val="00D6475A"/>
    <w:rsid w:val="00D64853"/>
    <w:rsid w:val="00D64C81"/>
    <w:rsid w:val="00D650BC"/>
    <w:rsid w:val="00D66E01"/>
    <w:rsid w:val="00D66EC4"/>
    <w:rsid w:val="00D672DD"/>
    <w:rsid w:val="00D674AE"/>
    <w:rsid w:val="00D67DB1"/>
    <w:rsid w:val="00D705BD"/>
    <w:rsid w:val="00D707DD"/>
    <w:rsid w:val="00D71FC1"/>
    <w:rsid w:val="00D7210D"/>
    <w:rsid w:val="00D726EE"/>
    <w:rsid w:val="00D731B2"/>
    <w:rsid w:val="00D73592"/>
    <w:rsid w:val="00D736DA"/>
    <w:rsid w:val="00D73FE1"/>
    <w:rsid w:val="00D74062"/>
    <w:rsid w:val="00D7430D"/>
    <w:rsid w:val="00D74BED"/>
    <w:rsid w:val="00D74EC3"/>
    <w:rsid w:val="00D74F41"/>
    <w:rsid w:val="00D75492"/>
    <w:rsid w:val="00D75C1F"/>
    <w:rsid w:val="00D75E09"/>
    <w:rsid w:val="00D75E85"/>
    <w:rsid w:val="00D75F1F"/>
    <w:rsid w:val="00D762AC"/>
    <w:rsid w:val="00D7738B"/>
    <w:rsid w:val="00D7795A"/>
    <w:rsid w:val="00D77C05"/>
    <w:rsid w:val="00D80055"/>
    <w:rsid w:val="00D80837"/>
    <w:rsid w:val="00D808D4"/>
    <w:rsid w:val="00D81519"/>
    <w:rsid w:val="00D81AC1"/>
    <w:rsid w:val="00D82BC7"/>
    <w:rsid w:val="00D82D71"/>
    <w:rsid w:val="00D839E6"/>
    <w:rsid w:val="00D84139"/>
    <w:rsid w:val="00D84543"/>
    <w:rsid w:val="00D84E4A"/>
    <w:rsid w:val="00D85D7C"/>
    <w:rsid w:val="00D85E87"/>
    <w:rsid w:val="00D86386"/>
    <w:rsid w:val="00D86F50"/>
    <w:rsid w:val="00D87782"/>
    <w:rsid w:val="00D87849"/>
    <w:rsid w:val="00D87B62"/>
    <w:rsid w:val="00D903EA"/>
    <w:rsid w:val="00D9103F"/>
    <w:rsid w:val="00D923E2"/>
    <w:rsid w:val="00D924BB"/>
    <w:rsid w:val="00D927FE"/>
    <w:rsid w:val="00D92A45"/>
    <w:rsid w:val="00D92CAF"/>
    <w:rsid w:val="00D92DFA"/>
    <w:rsid w:val="00D92EE6"/>
    <w:rsid w:val="00D936AE"/>
    <w:rsid w:val="00D94604"/>
    <w:rsid w:val="00D94BA6"/>
    <w:rsid w:val="00D95982"/>
    <w:rsid w:val="00D95AAB"/>
    <w:rsid w:val="00D95D7E"/>
    <w:rsid w:val="00D96EBC"/>
    <w:rsid w:val="00D97A92"/>
    <w:rsid w:val="00D97BCA"/>
    <w:rsid w:val="00D97EAB"/>
    <w:rsid w:val="00D97F40"/>
    <w:rsid w:val="00DA009B"/>
    <w:rsid w:val="00DA03FD"/>
    <w:rsid w:val="00DA0F41"/>
    <w:rsid w:val="00DA1191"/>
    <w:rsid w:val="00DA14FA"/>
    <w:rsid w:val="00DA16B1"/>
    <w:rsid w:val="00DA1B0F"/>
    <w:rsid w:val="00DA22F2"/>
    <w:rsid w:val="00DA276F"/>
    <w:rsid w:val="00DA2A9F"/>
    <w:rsid w:val="00DA2E5C"/>
    <w:rsid w:val="00DA300F"/>
    <w:rsid w:val="00DA481F"/>
    <w:rsid w:val="00DA5168"/>
    <w:rsid w:val="00DA53AC"/>
    <w:rsid w:val="00DA5881"/>
    <w:rsid w:val="00DA5911"/>
    <w:rsid w:val="00DA5EB7"/>
    <w:rsid w:val="00DA63B0"/>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33A5"/>
    <w:rsid w:val="00DB398E"/>
    <w:rsid w:val="00DB3D65"/>
    <w:rsid w:val="00DB4127"/>
    <w:rsid w:val="00DB42A1"/>
    <w:rsid w:val="00DB4C07"/>
    <w:rsid w:val="00DB4D58"/>
    <w:rsid w:val="00DB653A"/>
    <w:rsid w:val="00DB6DE6"/>
    <w:rsid w:val="00DB718B"/>
    <w:rsid w:val="00DB7960"/>
    <w:rsid w:val="00DC02A3"/>
    <w:rsid w:val="00DC0ED8"/>
    <w:rsid w:val="00DC1A47"/>
    <w:rsid w:val="00DC1F36"/>
    <w:rsid w:val="00DC2AAB"/>
    <w:rsid w:val="00DC2F23"/>
    <w:rsid w:val="00DC37CD"/>
    <w:rsid w:val="00DC4CB9"/>
    <w:rsid w:val="00DC5BE4"/>
    <w:rsid w:val="00DC690A"/>
    <w:rsid w:val="00DC6F12"/>
    <w:rsid w:val="00DC6FB3"/>
    <w:rsid w:val="00DC78A4"/>
    <w:rsid w:val="00DC7B92"/>
    <w:rsid w:val="00DC7BD1"/>
    <w:rsid w:val="00DD0731"/>
    <w:rsid w:val="00DD0ACF"/>
    <w:rsid w:val="00DD0F4B"/>
    <w:rsid w:val="00DD152A"/>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2A91"/>
    <w:rsid w:val="00DE31E8"/>
    <w:rsid w:val="00DE327C"/>
    <w:rsid w:val="00DE3456"/>
    <w:rsid w:val="00DE356F"/>
    <w:rsid w:val="00DE40FE"/>
    <w:rsid w:val="00DE4144"/>
    <w:rsid w:val="00DE521B"/>
    <w:rsid w:val="00DE5700"/>
    <w:rsid w:val="00DE59EC"/>
    <w:rsid w:val="00DE5A67"/>
    <w:rsid w:val="00DE6164"/>
    <w:rsid w:val="00DE6F09"/>
    <w:rsid w:val="00DE77E5"/>
    <w:rsid w:val="00DE7824"/>
    <w:rsid w:val="00DF012D"/>
    <w:rsid w:val="00DF059B"/>
    <w:rsid w:val="00DF086A"/>
    <w:rsid w:val="00DF0879"/>
    <w:rsid w:val="00DF09A8"/>
    <w:rsid w:val="00DF0C6A"/>
    <w:rsid w:val="00DF0DC2"/>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BEF"/>
    <w:rsid w:val="00DF6CDC"/>
    <w:rsid w:val="00DF74E8"/>
    <w:rsid w:val="00DF779E"/>
    <w:rsid w:val="00E00CEE"/>
    <w:rsid w:val="00E00F77"/>
    <w:rsid w:val="00E02188"/>
    <w:rsid w:val="00E02610"/>
    <w:rsid w:val="00E039C2"/>
    <w:rsid w:val="00E040F8"/>
    <w:rsid w:val="00E0525F"/>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51BA"/>
    <w:rsid w:val="00E16307"/>
    <w:rsid w:val="00E16382"/>
    <w:rsid w:val="00E16FF8"/>
    <w:rsid w:val="00E17227"/>
    <w:rsid w:val="00E1790C"/>
    <w:rsid w:val="00E17FCE"/>
    <w:rsid w:val="00E20169"/>
    <w:rsid w:val="00E21229"/>
    <w:rsid w:val="00E21315"/>
    <w:rsid w:val="00E228B3"/>
    <w:rsid w:val="00E229E6"/>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EC"/>
    <w:rsid w:val="00E279F5"/>
    <w:rsid w:val="00E27AE1"/>
    <w:rsid w:val="00E3022E"/>
    <w:rsid w:val="00E313A3"/>
    <w:rsid w:val="00E31524"/>
    <w:rsid w:val="00E318BC"/>
    <w:rsid w:val="00E32141"/>
    <w:rsid w:val="00E321C7"/>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248"/>
    <w:rsid w:val="00E4490C"/>
    <w:rsid w:val="00E449DD"/>
    <w:rsid w:val="00E44B31"/>
    <w:rsid w:val="00E454D9"/>
    <w:rsid w:val="00E45919"/>
    <w:rsid w:val="00E45EB8"/>
    <w:rsid w:val="00E46258"/>
    <w:rsid w:val="00E46482"/>
    <w:rsid w:val="00E46D0E"/>
    <w:rsid w:val="00E47BD3"/>
    <w:rsid w:val="00E50BAD"/>
    <w:rsid w:val="00E50C8B"/>
    <w:rsid w:val="00E510CE"/>
    <w:rsid w:val="00E51350"/>
    <w:rsid w:val="00E51461"/>
    <w:rsid w:val="00E51518"/>
    <w:rsid w:val="00E51543"/>
    <w:rsid w:val="00E51915"/>
    <w:rsid w:val="00E51A52"/>
    <w:rsid w:val="00E52931"/>
    <w:rsid w:val="00E54141"/>
    <w:rsid w:val="00E55956"/>
    <w:rsid w:val="00E55AAB"/>
    <w:rsid w:val="00E55D8A"/>
    <w:rsid w:val="00E561C6"/>
    <w:rsid w:val="00E56B10"/>
    <w:rsid w:val="00E56DC1"/>
    <w:rsid w:val="00E571B0"/>
    <w:rsid w:val="00E572B0"/>
    <w:rsid w:val="00E605B9"/>
    <w:rsid w:val="00E60D47"/>
    <w:rsid w:val="00E61042"/>
    <w:rsid w:val="00E61407"/>
    <w:rsid w:val="00E61543"/>
    <w:rsid w:val="00E61E0B"/>
    <w:rsid w:val="00E62296"/>
    <w:rsid w:val="00E627E7"/>
    <w:rsid w:val="00E62C98"/>
    <w:rsid w:val="00E6326A"/>
    <w:rsid w:val="00E636C8"/>
    <w:rsid w:val="00E63ADC"/>
    <w:rsid w:val="00E63E6F"/>
    <w:rsid w:val="00E644BC"/>
    <w:rsid w:val="00E6462C"/>
    <w:rsid w:val="00E646DE"/>
    <w:rsid w:val="00E64968"/>
    <w:rsid w:val="00E65044"/>
    <w:rsid w:val="00E65190"/>
    <w:rsid w:val="00E65589"/>
    <w:rsid w:val="00E666CC"/>
    <w:rsid w:val="00E66733"/>
    <w:rsid w:val="00E66B6C"/>
    <w:rsid w:val="00E67FE3"/>
    <w:rsid w:val="00E709AB"/>
    <w:rsid w:val="00E7187A"/>
    <w:rsid w:val="00E71A37"/>
    <w:rsid w:val="00E73C44"/>
    <w:rsid w:val="00E74744"/>
    <w:rsid w:val="00E7479A"/>
    <w:rsid w:val="00E75183"/>
    <w:rsid w:val="00E75707"/>
    <w:rsid w:val="00E75D4C"/>
    <w:rsid w:val="00E762C6"/>
    <w:rsid w:val="00E76369"/>
    <w:rsid w:val="00E76410"/>
    <w:rsid w:val="00E7654F"/>
    <w:rsid w:val="00E767A7"/>
    <w:rsid w:val="00E76F49"/>
    <w:rsid w:val="00E77CF8"/>
    <w:rsid w:val="00E77DC6"/>
    <w:rsid w:val="00E77F9A"/>
    <w:rsid w:val="00E80347"/>
    <w:rsid w:val="00E80B86"/>
    <w:rsid w:val="00E8133F"/>
    <w:rsid w:val="00E814A0"/>
    <w:rsid w:val="00E81C17"/>
    <w:rsid w:val="00E826AF"/>
    <w:rsid w:val="00E82A84"/>
    <w:rsid w:val="00E82B2A"/>
    <w:rsid w:val="00E830AE"/>
    <w:rsid w:val="00E832B4"/>
    <w:rsid w:val="00E83F18"/>
    <w:rsid w:val="00E8470B"/>
    <w:rsid w:val="00E84A8F"/>
    <w:rsid w:val="00E84CDC"/>
    <w:rsid w:val="00E850A3"/>
    <w:rsid w:val="00E85704"/>
    <w:rsid w:val="00E86BBF"/>
    <w:rsid w:val="00E878BE"/>
    <w:rsid w:val="00E87D16"/>
    <w:rsid w:val="00E90D7D"/>
    <w:rsid w:val="00E915EE"/>
    <w:rsid w:val="00E92328"/>
    <w:rsid w:val="00E924CF"/>
    <w:rsid w:val="00E92C20"/>
    <w:rsid w:val="00E92F0F"/>
    <w:rsid w:val="00E93755"/>
    <w:rsid w:val="00E93A39"/>
    <w:rsid w:val="00E949FD"/>
    <w:rsid w:val="00E94F6B"/>
    <w:rsid w:val="00E95477"/>
    <w:rsid w:val="00E962F8"/>
    <w:rsid w:val="00E96820"/>
    <w:rsid w:val="00E96D54"/>
    <w:rsid w:val="00E96DAC"/>
    <w:rsid w:val="00E97321"/>
    <w:rsid w:val="00EA153A"/>
    <w:rsid w:val="00EA23F4"/>
    <w:rsid w:val="00EA2411"/>
    <w:rsid w:val="00EA2697"/>
    <w:rsid w:val="00EA2B7A"/>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B7F9F"/>
    <w:rsid w:val="00EC03D1"/>
    <w:rsid w:val="00EC04A4"/>
    <w:rsid w:val="00EC16DE"/>
    <w:rsid w:val="00EC18C0"/>
    <w:rsid w:val="00EC19C4"/>
    <w:rsid w:val="00EC1BA2"/>
    <w:rsid w:val="00EC1CE3"/>
    <w:rsid w:val="00EC1F1E"/>
    <w:rsid w:val="00EC265A"/>
    <w:rsid w:val="00EC2826"/>
    <w:rsid w:val="00EC289F"/>
    <w:rsid w:val="00EC3114"/>
    <w:rsid w:val="00EC3316"/>
    <w:rsid w:val="00EC45D6"/>
    <w:rsid w:val="00EC4948"/>
    <w:rsid w:val="00EC4A64"/>
    <w:rsid w:val="00EC5933"/>
    <w:rsid w:val="00EC63B5"/>
    <w:rsid w:val="00EC6CCD"/>
    <w:rsid w:val="00EC76F7"/>
    <w:rsid w:val="00ED0040"/>
    <w:rsid w:val="00ED0803"/>
    <w:rsid w:val="00ED0DEA"/>
    <w:rsid w:val="00ED1966"/>
    <w:rsid w:val="00ED19A9"/>
    <w:rsid w:val="00ED2218"/>
    <w:rsid w:val="00ED2991"/>
    <w:rsid w:val="00ED38CF"/>
    <w:rsid w:val="00ED4359"/>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54FA"/>
    <w:rsid w:val="00EE5B91"/>
    <w:rsid w:val="00EE6179"/>
    <w:rsid w:val="00EE62AF"/>
    <w:rsid w:val="00EE6AB2"/>
    <w:rsid w:val="00EE712F"/>
    <w:rsid w:val="00EE737E"/>
    <w:rsid w:val="00EE7D17"/>
    <w:rsid w:val="00EF0868"/>
    <w:rsid w:val="00EF1845"/>
    <w:rsid w:val="00EF1D7F"/>
    <w:rsid w:val="00EF2FEA"/>
    <w:rsid w:val="00EF303C"/>
    <w:rsid w:val="00EF3221"/>
    <w:rsid w:val="00EF3255"/>
    <w:rsid w:val="00EF38BD"/>
    <w:rsid w:val="00EF4310"/>
    <w:rsid w:val="00EF436D"/>
    <w:rsid w:val="00EF48C7"/>
    <w:rsid w:val="00EF6A45"/>
    <w:rsid w:val="00EF7991"/>
    <w:rsid w:val="00F00159"/>
    <w:rsid w:val="00F001C1"/>
    <w:rsid w:val="00F0066C"/>
    <w:rsid w:val="00F00C09"/>
    <w:rsid w:val="00F019DD"/>
    <w:rsid w:val="00F026E3"/>
    <w:rsid w:val="00F027AD"/>
    <w:rsid w:val="00F02D07"/>
    <w:rsid w:val="00F03753"/>
    <w:rsid w:val="00F0378E"/>
    <w:rsid w:val="00F03EAD"/>
    <w:rsid w:val="00F04833"/>
    <w:rsid w:val="00F04983"/>
    <w:rsid w:val="00F05557"/>
    <w:rsid w:val="00F05996"/>
    <w:rsid w:val="00F05A19"/>
    <w:rsid w:val="00F05AA5"/>
    <w:rsid w:val="00F064F9"/>
    <w:rsid w:val="00F071C6"/>
    <w:rsid w:val="00F07587"/>
    <w:rsid w:val="00F076DE"/>
    <w:rsid w:val="00F07842"/>
    <w:rsid w:val="00F07EBC"/>
    <w:rsid w:val="00F10972"/>
    <w:rsid w:val="00F10E94"/>
    <w:rsid w:val="00F112F1"/>
    <w:rsid w:val="00F117C2"/>
    <w:rsid w:val="00F118C5"/>
    <w:rsid w:val="00F11B7D"/>
    <w:rsid w:val="00F123DA"/>
    <w:rsid w:val="00F125DC"/>
    <w:rsid w:val="00F126E8"/>
    <w:rsid w:val="00F12A41"/>
    <w:rsid w:val="00F13941"/>
    <w:rsid w:val="00F14405"/>
    <w:rsid w:val="00F1445F"/>
    <w:rsid w:val="00F145DF"/>
    <w:rsid w:val="00F14F1F"/>
    <w:rsid w:val="00F1521E"/>
    <w:rsid w:val="00F15557"/>
    <w:rsid w:val="00F15AEB"/>
    <w:rsid w:val="00F160AE"/>
    <w:rsid w:val="00F16C2E"/>
    <w:rsid w:val="00F172FB"/>
    <w:rsid w:val="00F176B7"/>
    <w:rsid w:val="00F17D32"/>
    <w:rsid w:val="00F20579"/>
    <w:rsid w:val="00F20859"/>
    <w:rsid w:val="00F20F66"/>
    <w:rsid w:val="00F21940"/>
    <w:rsid w:val="00F21D8C"/>
    <w:rsid w:val="00F2286E"/>
    <w:rsid w:val="00F22D00"/>
    <w:rsid w:val="00F237F2"/>
    <w:rsid w:val="00F23CF7"/>
    <w:rsid w:val="00F2403B"/>
    <w:rsid w:val="00F2460C"/>
    <w:rsid w:val="00F251D8"/>
    <w:rsid w:val="00F25C21"/>
    <w:rsid w:val="00F26065"/>
    <w:rsid w:val="00F2622C"/>
    <w:rsid w:val="00F270C3"/>
    <w:rsid w:val="00F2757C"/>
    <w:rsid w:val="00F2798A"/>
    <w:rsid w:val="00F30417"/>
    <w:rsid w:val="00F30898"/>
    <w:rsid w:val="00F30BF5"/>
    <w:rsid w:val="00F30DC9"/>
    <w:rsid w:val="00F3115D"/>
    <w:rsid w:val="00F315FA"/>
    <w:rsid w:val="00F31D5B"/>
    <w:rsid w:val="00F31E61"/>
    <w:rsid w:val="00F32807"/>
    <w:rsid w:val="00F32B51"/>
    <w:rsid w:val="00F3372A"/>
    <w:rsid w:val="00F33F03"/>
    <w:rsid w:val="00F341BA"/>
    <w:rsid w:val="00F34378"/>
    <w:rsid w:val="00F34480"/>
    <w:rsid w:val="00F34626"/>
    <w:rsid w:val="00F347E8"/>
    <w:rsid w:val="00F3510C"/>
    <w:rsid w:val="00F352E9"/>
    <w:rsid w:val="00F36187"/>
    <w:rsid w:val="00F362F6"/>
    <w:rsid w:val="00F366C7"/>
    <w:rsid w:val="00F367AF"/>
    <w:rsid w:val="00F367CA"/>
    <w:rsid w:val="00F369FB"/>
    <w:rsid w:val="00F3736F"/>
    <w:rsid w:val="00F40226"/>
    <w:rsid w:val="00F40715"/>
    <w:rsid w:val="00F4087C"/>
    <w:rsid w:val="00F4110E"/>
    <w:rsid w:val="00F4122F"/>
    <w:rsid w:val="00F4129E"/>
    <w:rsid w:val="00F41311"/>
    <w:rsid w:val="00F41BD7"/>
    <w:rsid w:val="00F41C1F"/>
    <w:rsid w:val="00F42C97"/>
    <w:rsid w:val="00F42E38"/>
    <w:rsid w:val="00F42FB5"/>
    <w:rsid w:val="00F4365A"/>
    <w:rsid w:val="00F43E9B"/>
    <w:rsid w:val="00F44C6C"/>
    <w:rsid w:val="00F44E77"/>
    <w:rsid w:val="00F45A96"/>
    <w:rsid w:val="00F45ACC"/>
    <w:rsid w:val="00F467F7"/>
    <w:rsid w:val="00F46EC0"/>
    <w:rsid w:val="00F47E1E"/>
    <w:rsid w:val="00F500DA"/>
    <w:rsid w:val="00F505FA"/>
    <w:rsid w:val="00F50965"/>
    <w:rsid w:val="00F50CCD"/>
    <w:rsid w:val="00F50EB5"/>
    <w:rsid w:val="00F50FC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BD6"/>
    <w:rsid w:val="00F61FAC"/>
    <w:rsid w:val="00F62921"/>
    <w:rsid w:val="00F62DE2"/>
    <w:rsid w:val="00F636ED"/>
    <w:rsid w:val="00F64357"/>
    <w:rsid w:val="00F64787"/>
    <w:rsid w:val="00F64EDB"/>
    <w:rsid w:val="00F65F34"/>
    <w:rsid w:val="00F660E2"/>
    <w:rsid w:val="00F663D9"/>
    <w:rsid w:val="00F6663B"/>
    <w:rsid w:val="00F66FF6"/>
    <w:rsid w:val="00F6747A"/>
    <w:rsid w:val="00F70006"/>
    <w:rsid w:val="00F70868"/>
    <w:rsid w:val="00F71865"/>
    <w:rsid w:val="00F71D8E"/>
    <w:rsid w:val="00F72203"/>
    <w:rsid w:val="00F728C0"/>
    <w:rsid w:val="00F72C62"/>
    <w:rsid w:val="00F72DCF"/>
    <w:rsid w:val="00F72EE2"/>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878"/>
    <w:rsid w:val="00F82C50"/>
    <w:rsid w:val="00F838C9"/>
    <w:rsid w:val="00F839F6"/>
    <w:rsid w:val="00F840E1"/>
    <w:rsid w:val="00F8416D"/>
    <w:rsid w:val="00F8463D"/>
    <w:rsid w:val="00F84AC8"/>
    <w:rsid w:val="00F84B72"/>
    <w:rsid w:val="00F85233"/>
    <w:rsid w:val="00F852B2"/>
    <w:rsid w:val="00F85735"/>
    <w:rsid w:val="00F85B2C"/>
    <w:rsid w:val="00F87011"/>
    <w:rsid w:val="00F87AD3"/>
    <w:rsid w:val="00F87EE7"/>
    <w:rsid w:val="00F90ACB"/>
    <w:rsid w:val="00F915FC"/>
    <w:rsid w:val="00F91D33"/>
    <w:rsid w:val="00F926AB"/>
    <w:rsid w:val="00F92774"/>
    <w:rsid w:val="00F92ECE"/>
    <w:rsid w:val="00F9343F"/>
    <w:rsid w:val="00F9363F"/>
    <w:rsid w:val="00F93ACE"/>
    <w:rsid w:val="00F94049"/>
    <w:rsid w:val="00F94C9A"/>
    <w:rsid w:val="00F94CBD"/>
    <w:rsid w:val="00F953C6"/>
    <w:rsid w:val="00F9566E"/>
    <w:rsid w:val="00F967FC"/>
    <w:rsid w:val="00F96C7D"/>
    <w:rsid w:val="00F96D06"/>
    <w:rsid w:val="00F976CC"/>
    <w:rsid w:val="00F97731"/>
    <w:rsid w:val="00F97944"/>
    <w:rsid w:val="00FA08F9"/>
    <w:rsid w:val="00FA0EC3"/>
    <w:rsid w:val="00FA1593"/>
    <w:rsid w:val="00FA1646"/>
    <w:rsid w:val="00FA16F0"/>
    <w:rsid w:val="00FA2416"/>
    <w:rsid w:val="00FA2543"/>
    <w:rsid w:val="00FA2823"/>
    <w:rsid w:val="00FA324A"/>
    <w:rsid w:val="00FA33FA"/>
    <w:rsid w:val="00FA38F0"/>
    <w:rsid w:val="00FA3B09"/>
    <w:rsid w:val="00FA3C90"/>
    <w:rsid w:val="00FA40B8"/>
    <w:rsid w:val="00FA476F"/>
    <w:rsid w:val="00FA4EB5"/>
    <w:rsid w:val="00FA5199"/>
    <w:rsid w:val="00FA564E"/>
    <w:rsid w:val="00FA5AB4"/>
    <w:rsid w:val="00FA5BCB"/>
    <w:rsid w:val="00FA637E"/>
    <w:rsid w:val="00FA681C"/>
    <w:rsid w:val="00FA6BE0"/>
    <w:rsid w:val="00FA6CE3"/>
    <w:rsid w:val="00FA6E3F"/>
    <w:rsid w:val="00FB00C9"/>
    <w:rsid w:val="00FB03B5"/>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D80"/>
    <w:rsid w:val="00FB6567"/>
    <w:rsid w:val="00FB6866"/>
    <w:rsid w:val="00FB6918"/>
    <w:rsid w:val="00FB6B30"/>
    <w:rsid w:val="00FB6B37"/>
    <w:rsid w:val="00FB7F54"/>
    <w:rsid w:val="00FC0309"/>
    <w:rsid w:val="00FC05E0"/>
    <w:rsid w:val="00FC10AB"/>
    <w:rsid w:val="00FC165F"/>
    <w:rsid w:val="00FC19E0"/>
    <w:rsid w:val="00FC1CEA"/>
    <w:rsid w:val="00FC26BE"/>
    <w:rsid w:val="00FC27AF"/>
    <w:rsid w:val="00FC2D0E"/>
    <w:rsid w:val="00FC35F1"/>
    <w:rsid w:val="00FC39DB"/>
    <w:rsid w:val="00FC3A9A"/>
    <w:rsid w:val="00FC3D1C"/>
    <w:rsid w:val="00FC3E5A"/>
    <w:rsid w:val="00FC4759"/>
    <w:rsid w:val="00FC488D"/>
    <w:rsid w:val="00FC50CD"/>
    <w:rsid w:val="00FC54C0"/>
    <w:rsid w:val="00FC6557"/>
    <w:rsid w:val="00FC6604"/>
    <w:rsid w:val="00FC67F7"/>
    <w:rsid w:val="00FC6C36"/>
    <w:rsid w:val="00FC6E31"/>
    <w:rsid w:val="00FC6F6A"/>
    <w:rsid w:val="00FC703D"/>
    <w:rsid w:val="00FC7245"/>
    <w:rsid w:val="00FC7426"/>
    <w:rsid w:val="00FC7C4F"/>
    <w:rsid w:val="00FD0107"/>
    <w:rsid w:val="00FD04BB"/>
    <w:rsid w:val="00FD0B47"/>
    <w:rsid w:val="00FD1490"/>
    <w:rsid w:val="00FD1BE0"/>
    <w:rsid w:val="00FD297D"/>
    <w:rsid w:val="00FD2EC3"/>
    <w:rsid w:val="00FD3495"/>
    <w:rsid w:val="00FD3BC6"/>
    <w:rsid w:val="00FD425B"/>
    <w:rsid w:val="00FD430A"/>
    <w:rsid w:val="00FD4A11"/>
    <w:rsid w:val="00FD4E1E"/>
    <w:rsid w:val="00FD5413"/>
    <w:rsid w:val="00FD5D01"/>
    <w:rsid w:val="00FD5D3B"/>
    <w:rsid w:val="00FD6371"/>
    <w:rsid w:val="00FD6708"/>
    <w:rsid w:val="00FD6928"/>
    <w:rsid w:val="00FD7B37"/>
    <w:rsid w:val="00FE0725"/>
    <w:rsid w:val="00FE08A4"/>
    <w:rsid w:val="00FE112F"/>
    <w:rsid w:val="00FE131C"/>
    <w:rsid w:val="00FE16BF"/>
    <w:rsid w:val="00FE1784"/>
    <w:rsid w:val="00FE18D3"/>
    <w:rsid w:val="00FE1AF4"/>
    <w:rsid w:val="00FE22BE"/>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610"/>
    <w:rsid w:val="00FF2425"/>
    <w:rsid w:val="00FF2D03"/>
    <w:rsid w:val="00FF3AA1"/>
    <w:rsid w:val="00FF3ACF"/>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31CD3"/>
  <w15:chartTrackingRefBased/>
  <w15:docId w15:val="{04324594-2B7A-44E1-A303-8651DDC79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目录 8"/>
    <w:basedOn w:val="1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目录 1"/>
    <w:basedOn w:val="a"/>
    <w:next w:val="a"/>
    <w:autoRedefine/>
    <w:uiPriority w:val="39"/>
    <w:qFormat/>
    <w:rsid w:val="002138FA"/>
  </w:style>
  <w:style w:type="paragraph" w:styleId="af4">
    <w:name w:val="列出段落"/>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2">
    <w:name w:val="题注 字符1"/>
    <w:rsid w:val="00E4490C"/>
    <w:rPr>
      <w:lang w:val="en-GB" w:eastAsia="en-US" w:bidi="ar-SA"/>
    </w:rPr>
  </w:style>
  <w:style w:type="character" w:customStyle="1" w:styleId="21">
    <w:name w:val="标题 2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3">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5">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1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2">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1"/>
    <w:qFormat/>
    <w:rsid w:val="00B76E45"/>
    <w:pPr>
      <w:ind w:left="1418"/>
    </w:pPr>
  </w:style>
  <w:style w:type="paragraph" w:styleId="31">
    <w:name w:val="List Bullet 3"/>
    <w:basedOn w:val="23"/>
    <w:qFormat/>
    <w:rsid w:val="00B76E45"/>
    <w:pPr>
      <w:ind w:left="1135"/>
    </w:pPr>
  </w:style>
  <w:style w:type="paragraph" w:styleId="23">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81"/>
    <w:next w:val="a"/>
    <w:uiPriority w:val="39"/>
    <w:qFormat/>
    <w:rsid w:val="00B76E45"/>
    <w:pPr>
      <w:ind w:left="1418" w:hanging="1418"/>
    </w:pPr>
    <w:rPr>
      <w:rFonts w:eastAsia="Times New Roman"/>
      <w:noProof w:val="0"/>
      <w:lang w:val="en-GB" w:eastAsia="ja-JP"/>
    </w:rPr>
  </w:style>
  <w:style w:type="paragraph" w:styleId="16">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4">
    <w:name w:val="index 2"/>
    <w:basedOn w:val="16"/>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B76E45"/>
    <w:rPr>
      <w:rFonts w:ascii="Arial" w:hAnsi="Arial" w:cs="Arial"/>
      <w:b/>
      <w:bCs/>
      <w:kern w:val="32"/>
      <w:sz w:val="28"/>
      <w:szCs w:val="32"/>
    </w:rPr>
  </w:style>
  <w:style w:type="character" w:customStyle="1" w:styleId="32">
    <w:name w:val="标题 3 字符"/>
    <w:qFormat/>
    <w:rsid w:val="00B76E45"/>
    <w:rPr>
      <w:rFonts w:ascii="Arial" w:eastAsia="Times New Roman" w:hAnsi="Arial"/>
      <w:sz w:val="28"/>
    </w:rPr>
  </w:style>
  <w:style w:type="character" w:customStyle="1" w:styleId="40">
    <w:name w:val="标题 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7">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8">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CRCoverPageChar">
    <w:name w:val="CR Cover Page Char"/>
    <w:rsid w:val="006F69C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17121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0710">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89B7D-1095-4020-935D-A839A67F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4</Pages>
  <Words>777</Words>
  <Characters>4429</Characters>
  <Application>Microsoft Office Word</Application>
  <DocSecurity>0</DocSecurity>
  <Lines>36</Lines>
  <Paragraphs>10</Paragraphs>
  <ScaleCrop>false</ScaleCrop>
  <Company>Vivo</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2020-05-22T05:37:00Z</dcterms:created>
  <dcterms:modified xsi:type="dcterms:W3CDTF">2020-05-22T05:37:00Z</dcterms:modified>
</cp:coreProperties>
</file>